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D4519" w14:textId="77777777" w:rsidR="00E57813" w:rsidRPr="001E6ABD" w:rsidRDefault="00E57813" w:rsidP="00E57813">
      <w:pPr>
        <w:tabs>
          <w:tab w:val="center" w:pos="4680"/>
        </w:tabs>
        <w:suppressAutoHyphens/>
        <w:jc w:val="center"/>
      </w:pPr>
      <w:r w:rsidRPr="001E6ABD">
        <w:t>WEST VIRGINIA DEPARTMENT OF TRANSPORTATION</w:t>
      </w:r>
    </w:p>
    <w:p w14:paraId="06C0D010" w14:textId="77777777" w:rsidR="00E57813" w:rsidRPr="001E6ABD" w:rsidRDefault="00E57813" w:rsidP="00E57813">
      <w:pPr>
        <w:tabs>
          <w:tab w:val="center" w:pos="4680"/>
        </w:tabs>
        <w:suppressAutoHyphens/>
        <w:jc w:val="center"/>
      </w:pPr>
      <w:r w:rsidRPr="001E6ABD">
        <w:t>DIVISION OF HIGHWAYS</w:t>
      </w:r>
    </w:p>
    <w:p w14:paraId="2DFAB295" w14:textId="77777777" w:rsidR="00E57813" w:rsidRPr="001E6ABD" w:rsidRDefault="00E57813" w:rsidP="00E57813">
      <w:pPr>
        <w:tabs>
          <w:tab w:val="center" w:pos="4680"/>
        </w:tabs>
        <w:suppressAutoHyphens/>
        <w:jc w:val="center"/>
      </w:pPr>
      <w:r w:rsidRPr="001E6ABD">
        <w:t>MATERIALS CONTROL, SOILS AND TESTING DIVISION</w:t>
      </w:r>
    </w:p>
    <w:p w14:paraId="05A1BD86" w14:textId="77777777" w:rsidR="00E57813" w:rsidRPr="001E6ABD" w:rsidRDefault="00E57813" w:rsidP="001204A3">
      <w:pPr>
        <w:suppressAutoHyphens/>
      </w:pPr>
    </w:p>
    <w:p w14:paraId="28F0646B" w14:textId="77777777" w:rsidR="00E57813" w:rsidRPr="001E6ABD" w:rsidRDefault="00E57813" w:rsidP="00E57813">
      <w:pPr>
        <w:pBdr>
          <w:bottom w:val="single" w:sz="12" w:space="1" w:color="auto"/>
        </w:pBdr>
        <w:tabs>
          <w:tab w:val="center" w:pos="4680"/>
        </w:tabs>
        <w:suppressAutoHyphens/>
        <w:jc w:val="center"/>
      </w:pPr>
      <w:r w:rsidRPr="001E6ABD">
        <w:t>MATERIALS PROCEDURE</w:t>
      </w:r>
    </w:p>
    <w:p w14:paraId="29493331" w14:textId="77777777" w:rsidR="004D461A" w:rsidRDefault="004D461A" w:rsidP="00186A14">
      <w:pPr>
        <w:tabs>
          <w:tab w:val="left" w:pos="-720"/>
        </w:tabs>
        <w:suppressAutoHyphens/>
        <w:jc w:val="center"/>
      </w:pPr>
    </w:p>
    <w:p w14:paraId="783D9BDD" w14:textId="77777777" w:rsidR="00186A14" w:rsidRDefault="004D461A" w:rsidP="00186A14">
      <w:pPr>
        <w:tabs>
          <w:tab w:val="left" w:pos="-720"/>
        </w:tabs>
        <w:suppressAutoHyphens/>
        <w:jc w:val="center"/>
      </w:pPr>
      <w:r>
        <w:t>MIX DESIGN FOR PORTLAND CEMENT CONCRETE</w:t>
      </w:r>
    </w:p>
    <w:p w14:paraId="6E916EE9" w14:textId="77777777" w:rsidR="00E2294C" w:rsidRPr="001E6ABD" w:rsidRDefault="00E2294C" w:rsidP="00E57813">
      <w:pPr>
        <w:tabs>
          <w:tab w:val="center" w:pos="4680"/>
        </w:tabs>
        <w:suppressAutoHyphens/>
        <w:jc w:val="center"/>
      </w:pPr>
    </w:p>
    <w:p w14:paraId="5C58C3C6" w14:textId="77777777" w:rsidR="001204A3" w:rsidRPr="00A13537" w:rsidRDefault="001204A3" w:rsidP="00E2294C">
      <w:pPr>
        <w:pStyle w:val="Heading1"/>
      </w:pPr>
      <w:r w:rsidRPr="004E4E96">
        <w:t>PURPOSE</w:t>
      </w:r>
    </w:p>
    <w:p w14:paraId="545B68C2" w14:textId="77777777" w:rsidR="00A043AE" w:rsidRDefault="001204A3" w:rsidP="00A043AE">
      <w:pPr>
        <w:pStyle w:val="Heading2"/>
      </w:pPr>
      <w:r w:rsidRPr="00A13537">
        <w:t>To</w:t>
      </w:r>
      <w:r w:rsidRPr="004E4E96">
        <w:t xml:space="preserve"> establish </w:t>
      </w:r>
      <w:r w:rsidRPr="00D06088">
        <w:t>a procedure for testing</w:t>
      </w:r>
      <w:r w:rsidRPr="004E4E96">
        <w:t xml:space="preserve"> the physical prop</w:t>
      </w:r>
      <w:r w:rsidR="00B4042B" w:rsidRPr="004E4E96">
        <w:t>erties of a proposed mix design.</w:t>
      </w:r>
    </w:p>
    <w:p w14:paraId="51CEAE8C" w14:textId="77777777" w:rsidR="00A043AE" w:rsidRPr="00A043AE" w:rsidRDefault="00A043AE" w:rsidP="00A043AE"/>
    <w:p w14:paraId="010B030F" w14:textId="77777777" w:rsidR="001204A3" w:rsidRPr="00A043AE" w:rsidRDefault="00A043AE" w:rsidP="00A043AE">
      <w:pPr>
        <w:pStyle w:val="Heading2"/>
      </w:pPr>
      <w:r w:rsidRPr="00A043AE">
        <w:t>To establish criteria for evaluating the test data to arrive at acceptable batch proportions for an approved mix design.</w:t>
      </w:r>
    </w:p>
    <w:p w14:paraId="1E8113E5" w14:textId="77777777" w:rsidR="00C34776" w:rsidRPr="00C34776" w:rsidRDefault="00C34776" w:rsidP="00310004"/>
    <w:p w14:paraId="58E4E992" w14:textId="77777777" w:rsidR="001204A3" w:rsidRPr="004E4E96" w:rsidRDefault="001204A3" w:rsidP="00A13537">
      <w:pPr>
        <w:pStyle w:val="Heading1"/>
      </w:pPr>
      <w:r w:rsidRPr="004E4E96">
        <w:t>SCOPE</w:t>
      </w:r>
    </w:p>
    <w:p w14:paraId="60E15FEA" w14:textId="77777777" w:rsidR="001204A3" w:rsidRDefault="001204A3" w:rsidP="000D656C">
      <w:pPr>
        <w:pStyle w:val="Heading2"/>
        <w:rPr>
          <w:szCs w:val="24"/>
        </w:rPr>
      </w:pPr>
      <w:r w:rsidRPr="004E4E96">
        <w:t>This procedure shall apply to the design of all portland cement concrete which is required by the specifications to be batched in accordance with an approved mix design</w:t>
      </w:r>
      <w:r w:rsidR="00455055">
        <w:t xml:space="preserve">.  </w:t>
      </w:r>
      <w:r w:rsidR="00455055">
        <w:rPr>
          <w:szCs w:val="24"/>
        </w:rPr>
        <w:t>This procedure shall also apply to the design of self-consolidating</w:t>
      </w:r>
      <w:r w:rsidRPr="004E4E96">
        <w:rPr>
          <w:szCs w:val="24"/>
        </w:rPr>
        <w:t xml:space="preserve"> concrete </w:t>
      </w:r>
      <w:r w:rsidR="00455055">
        <w:rPr>
          <w:szCs w:val="24"/>
        </w:rPr>
        <w:t xml:space="preserve">(SCC) </w:t>
      </w:r>
      <w:r w:rsidRPr="004E4E96">
        <w:rPr>
          <w:szCs w:val="24"/>
        </w:rPr>
        <w:t>specified in Section</w:t>
      </w:r>
      <w:r w:rsidR="00DA05AC" w:rsidRPr="004E4E96">
        <w:rPr>
          <w:szCs w:val="24"/>
        </w:rPr>
        <w:t> </w:t>
      </w:r>
      <w:r w:rsidRPr="004E4E96">
        <w:rPr>
          <w:szCs w:val="24"/>
        </w:rPr>
        <w:t>603</w:t>
      </w:r>
      <w:r w:rsidR="00455055">
        <w:rPr>
          <w:szCs w:val="24"/>
        </w:rPr>
        <w:t>, but not to normal (non-SCC) concrete specified in Section 603</w:t>
      </w:r>
      <w:r w:rsidRPr="004E4E96">
        <w:rPr>
          <w:szCs w:val="24"/>
        </w:rPr>
        <w:t>.</w:t>
      </w:r>
    </w:p>
    <w:p w14:paraId="41297C4F" w14:textId="77777777" w:rsidR="00A84312" w:rsidRPr="00A84312" w:rsidRDefault="00A84312" w:rsidP="00A84312"/>
    <w:p w14:paraId="6F92B68B" w14:textId="77777777" w:rsidR="001204A3" w:rsidRPr="004E4E96" w:rsidRDefault="001204A3" w:rsidP="00A13537">
      <w:pPr>
        <w:pStyle w:val="Heading1"/>
      </w:pPr>
      <w:r w:rsidRPr="004E4E96">
        <w:t>TEST PROCEDURE</w:t>
      </w:r>
    </w:p>
    <w:p w14:paraId="6A71D626" w14:textId="77777777" w:rsidR="001204A3" w:rsidRDefault="00AA2F74" w:rsidP="000D656C">
      <w:pPr>
        <w:pStyle w:val="Heading2"/>
        <w:rPr>
          <w:szCs w:val="24"/>
        </w:rPr>
      </w:pPr>
      <w:r>
        <w:t>With the exception of SCC produced in accordance with Section 603, t</w:t>
      </w:r>
      <w:r w:rsidR="001204A3" w:rsidRPr="004E4E96">
        <w:t>he mix design shall be performed in accordance with the applicable requirements of ASTM</w:t>
      </w:r>
      <w:r w:rsidR="00DA05AC" w:rsidRPr="004E4E96">
        <w:t> </w:t>
      </w:r>
      <w:r w:rsidR="001204A3" w:rsidRPr="004E4E96">
        <w:t>C</w:t>
      </w:r>
      <w:r w:rsidR="00DA05AC" w:rsidRPr="004E4E96">
        <w:t> </w:t>
      </w:r>
      <w:r w:rsidR="001204A3" w:rsidRPr="004E4E96">
        <w:t xml:space="preserve">192 by a Division </w:t>
      </w:r>
      <w:r w:rsidR="00D77015" w:rsidRPr="004E4E96">
        <w:t>A</w:t>
      </w:r>
      <w:r w:rsidR="001204A3" w:rsidRPr="004E4E96">
        <w:t>p</w:t>
      </w:r>
      <w:r w:rsidR="00D77015" w:rsidRPr="004E4E96">
        <w:t>p</w:t>
      </w:r>
      <w:r w:rsidR="001204A3" w:rsidRPr="004E4E96">
        <w:t xml:space="preserve">roved </w:t>
      </w:r>
      <w:r w:rsidR="00D77015" w:rsidRPr="004E4E96">
        <w:t>L</w:t>
      </w:r>
      <w:r w:rsidR="001204A3" w:rsidRPr="004E4E96">
        <w:t xml:space="preserve">aboratory.  To obtain Division approval, a laboratory must demonstrate that they are equipped, staffed, and managed so as to be able to batch and test portland cement concrete in accordance with applicable ASTM Methods of Test.  The most expeditious means of demonstrating such ability is by submission of a copy of </w:t>
      </w:r>
      <w:r w:rsidR="00B12A5E" w:rsidRPr="004E4E96">
        <w:t xml:space="preserve">the laboratory’s </w:t>
      </w:r>
      <w:r w:rsidR="001204A3" w:rsidRPr="004E4E96">
        <w:t xml:space="preserve">latest report of </w:t>
      </w:r>
      <w:r w:rsidR="001204A3" w:rsidRPr="004E4E96">
        <w:rPr>
          <w:szCs w:val="24"/>
        </w:rPr>
        <w:t xml:space="preserve">concrete and aggregate </w:t>
      </w:r>
      <w:r w:rsidR="001204A3" w:rsidRPr="004E4E96">
        <w:t xml:space="preserve">inspection by the Cement and Concrete Reference Laboratory, National Bureau of Standards, together with a letter detailing the actions taken to correct any deficiencies noted therein.  A listing of approved laboratories </w:t>
      </w:r>
      <w:r w:rsidR="001204A3" w:rsidRPr="004E4E96">
        <w:rPr>
          <w:szCs w:val="24"/>
        </w:rPr>
        <w:t xml:space="preserve">is </w:t>
      </w:r>
      <w:r w:rsidR="001204A3" w:rsidRPr="004E4E96">
        <w:t xml:space="preserve">available </w:t>
      </w:r>
      <w:r w:rsidR="001204A3" w:rsidRPr="004E4E96">
        <w:rPr>
          <w:szCs w:val="24"/>
        </w:rPr>
        <w:t>on the WVDOT internet site.</w:t>
      </w:r>
    </w:p>
    <w:p w14:paraId="2C316020" w14:textId="77777777" w:rsidR="004D7ECD" w:rsidRPr="004D7ECD" w:rsidRDefault="004D7ECD" w:rsidP="004D7ECD"/>
    <w:p w14:paraId="7D4169D0" w14:textId="77777777" w:rsidR="00024D1C" w:rsidRDefault="001204A3" w:rsidP="000D656C">
      <w:pPr>
        <w:pStyle w:val="Heading2"/>
      </w:pPr>
      <w:r w:rsidRPr="004E4E96">
        <w:t>The following information for each of the materials listed below that are to be used in the proposed mix design shall be listed in Attachment</w:t>
      </w:r>
      <w:r w:rsidR="00DA05AC" w:rsidRPr="004E4E96">
        <w:t> </w:t>
      </w:r>
      <w:r w:rsidRPr="004E4E96">
        <w:t>1.</w:t>
      </w:r>
      <w:r w:rsidR="00AA2F74">
        <w:t xml:space="preserve">  Attachment 1 S-P shall be used for SCC produced in accordance with Section 603. </w:t>
      </w:r>
    </w:p>
    <w:p w14:paraId="5185479F" w14:textId="77777777" w:rsidR="00AE127A" w:rsidRDefault="00AE127A"/>
    <w:p w14:paraId="011990BB" w14:textId="77777777" w:rsidR="00AE127A" w:rsidRDefault="00AE127A"/>
    <w:p w14:paraId="4CD213F9" w14:textId="77777777" w:rsidR="00AE127A" w:rsidRDefault="00AE127A"/>
    <w:p w14:paraId="32552095" w14:textId="77777777" w:rsidR="00AE127A" w:rsidRDefault="00AE127A"/>
    <w:p w14:paraId="06CFD35E" w14:textId="77777777" w:rsidR="00AE127A" w:rsidRDefault="00AE127A"/>
    <w:p w14:paraId="6DEC6B74" w14:textId="77777777" w:rsidR="00AE127A" w:rsidRDefault="00AE127A"/>
    <w:p w14:paraId="21E324B9" w14:textId="77777777" w:rsidR="00A60B97" w:rsidRDefault="00AE127A" w:rsidP="00AE127A">
      <w:pPr>
        <w:pStyle w:val="Heading3"/>
      </w:pPr>
      <w:r>
        <w:lastRenderedPageBreak/>
        <w:t>Mix Design Component Materials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418"/>
      </w:tblGrid>
      <w:tr w:rsidR="00A60B97" w:rsidRPr="004E4E96" w14:paraId="707200C9" w14:textId="77777777" w:rsidTr="002B0001">
        <w:tc>
          <w:tcPr>
            <w:tcW w:w="2340" w:type="dxa"/>
          </w:tcPr>
          <w:p w14:paraId="2419B09B" w14:textId="77777777" w:rsidR="00A60B97" w:rsidRPr="004E4E96" w:rsidRDefault="00A60B97" w:rsidP="00AE127A">
            <w:pPr>
              <w:tabs>
                <w:tab w:val="right" w:pos="2124"/>
              </w:tabs>
            </w:pPr>
            <w:r w:rsidRPr="004E4E96">
              <w:t>Cement:</w:t>
            </w:r>
            <w:r w:rsidR="00AE127A">
              <w:tab/>
            </w:r>
          </w:p>
        </w:tc>
        <w:tc>
          <w:tcPr>
            <w:tcW w:w="5418" w:type="dxa"/>
          </w:tcPr>
          <w:p w14:paraId="0898FEC2" w14:textId="77777777" w:rsidR="00A60B97" w:rsidRPr="004E4E96" w:rsidRDefault="00A60B97" w:rsidP="00A60B97">
            <w:pPr>
              <w:suppressAutoHyphens/>
              <w:jc w:val="both"/>
              <w:rPr>
                <w:spacing w:val="-3"/>
              </w:rPr>
            </w:pPr>
            <w:r w:rsidRPr="004E4E96">
              <w:rPr>
                <w:spacing w:val="-3"/>
              </w:rPr>
              <w:t xml:space="preserve">Type, </w:t>
            </w:r>
            <w:r>
              <w:rPr>
                <w:spacing w:val="-3"/>
              </w:rPr>
              <w:t xml:space="preserve">Materials Code, Sitemanager Materials Code, </w:t>
            </w:r>
            <w:r w:rsidRPr="004E4E96">
              <w:rPr>
                <w:spacing w:val="-3"/>
              </w:rPr>
              <w:t xml:space="preserve">Source and Location, Source Code, </w:t>
            </w:r>
            <w:r>
              <w:rPr>
                <w:spacing w:val="-3"/>
              </w:rPr>
              <w:t xml:space="preserve">Producer/Supplier Code, </w:t>
            </w:r>
            <w:r w:rsidRPr="004E4E96">
              <w:rPr>
                <w:spacing w:val="-3"/>
              </w:rPr>
              <w:t>Specific Gravity</w:t>
            </w:r>
          </w:p>
        </w:tc>
      </w:tr>
      <w:tr w:rsidR="00A60B97" w:rsidRPr="004E4E96" w14:paraId="00724907" w14:textId="77777777" w:rsidTr="002B0001">
        <w:tc>
          <w:tcPr>
            <w:tcW w:w="2340" w:type="dxa"/>
          </w:tcPr>
          <w:p w14:paraId="60951495" w14:textId="77777777" w:rsidR="00A60B97" w:rsidRPr="004E4E96" w:rsidRDefault="00A60B97" w:rsidP="00A60B97">
            <w:pPr>
              <w:suppressAutoHyphens/>
              <w:jc w:val="both"/>
              <w:rPr>
                <w:spacing w:val="-3"/>
              </w:rPr>
            </w:pPr>
            <w:r w:rsidRPr="004E4E96">
              <w:rPr>
                <w:spacing w:val="-3"/>
              </w:rPr>
              <w:t>Pozzolan:</w:t>
            </w:r>
          </w:p>
        </w:tc>
        <w:tc>
          <w:tcPr>
            <w:tcW w:w="5418" w:type="dxa"/>
          </w:tcPr>
          <w:p w14:paraId="524371D1" w14:textId="77777777" w:rsidR="00A60B97" w:rsidRPr="004E4E96" w:rsidRDefault="00A60B97" w:rsidP="00A60B97">
            <w:pPr>
              <w:suppressAutoHyphens/>
              <w:jc w:val="both"/>
              <w:rPr>
                <w:spacing w:val="-3"/>
              </w:rPr>
            </w:pPr>
            <w:r w:rsidRPr="004E4E96">
              <w:rPr>
                <w:spacing w:val="-3"/>
              </w:rPr>
              <w:t xml:space="preserve">Type, </w:t>
            </w:r>
            <w:r>
              <w:rPr>
                <w:spacing w:val="-3"/>
              </w:rPr>
              <w:t xml:space="preserve">Materials Code, Sitemanager Materials Code, </w:t>
            </w:r>
            <w:r w:rsidRPr="004E4E96">
              <w:rPr>
                <w:spacing w:val="-3"/>
              </w:rPr>
              <w:t xml:space="preserve">Source and Location, Source Code, </w:t>
            </w:r>
            <w:r>
              <w:rPr>
                <w:spacing w:val="-3"/>
              </w:rPr>
              <w:t xml:space="preserve">Producer/Supplier Code, </w:t>
            </w:r>
            <w:r w:rsidRPr="004E4E96">
              <w:rPr>
                <w:spacing w:val="-3"/>
              </w:rPr>
              <w:t>Specific Gravity</w:t>
            </w:r>
          </w:p>
        </w:tc>
      </w:tr>
      <w:tr w:rsidR="00A60B97" w:rsidRPr="004E4E96" w14:paraId="59FD7EE4" w14:textId="77777777" w:rsidTr="002B0001">
        <w:tc>
          <w:tcPr>
            <w:tcW w:w="2340" w:type="dxa"/>
          </w:tcPr>
          <w:p w14:paraId="3B684CD0" w14:textId="77777777" w:rsidR="00A60B97" w:rsidRPr="004E4E96" w:rsidRDefault="00A60B97" w:rsidP="00A60B97">
            <w:pPr>
              <w:suppressAutoHyphens/>
              <w:jc w:val="both"/>
              <w:rPr>
                <w:spacing w:val="-3"/>
              </w:rPr>
            </w:pPr>
            <w:r w:rsidRPr="004E4E96">
              <w:rPr>
                <w:spacing w:val="-3"/>
              </w:rPr>
              <w:t>Chemical Admixtures:</w:t>
            </w:r>
          </w:p>
        </w:tc>
        <w:tc>
          <w:tcPr>
            <w:tcW w:w="5418" w:type="dxa"/>
          </w:tcPr>
          <w:p w14:paraId="2B57950B" w14:textId="77777777" w:rsidR="00A60B97" w:rsidRPr="004E4E96" w:rsidRDefault="00A60B97" w:rsidP="00A60B97">
            <w:pPr>
              <w:suppressAutoHyphens/>
              <w:jc w:val="both"/>
              <w:rPr>
                <w:spacing w:val="-3"/>
              </w:rPr>
            </w:pPr>
            <w:r w:rsidRPr="004E4E96">
              <w:rPr>
                <w:spacing w:val="-3"/>
              </w:rPr>
              <w:t xml:space="preserve">Type, </w:t>
            </w:r>
            <w:r>
              <w:rPr>
                <w:spacing w:val="-3"/>
              </w:rPr>
              <w:t xml:space="preserve">Materials Code, Sitemanager Materials Code, </w:t>
            </w:r>
            <w:r w:rsidRPr="004E4E96">
              <w:rPr>
                <w:spacing w:val="-3"/>
              </w:rPr>
              <w:t>Source and Location, Source Code</w:t>
            </w:r>
            <w:r>
              <w:rPr>
                <w:spacing w:val="-3"/>
              </w:rPr>
              <w:t>, Producer/Supplier Code</w:t>
            </w:r>
          </w:p>
        </w:tc>
      </w:tr>
      <w:tr w:rsidR="00A60B97" w:rsidRPr="004E4E96" w14:paraId="7F3D9D40" w14:textId="77777777" w:rsidTr="002B0001">
        <w:tc>
          <w:tcPr>
            <w:tcW w:w="2340" w:type="dxa"/>
          </w:tcPr>
          <w:p w14:paraId="6CF9DDFF" w14:textId="77777777" w:rsidR="00A60B97" w:rsidRDefault="00A60B97" w:rsidP="00A60B97">
            <w:pPr>
              <w:suppressAutoHyphens/>
              <w:jc w:val="both"/>
              <w:rPr>
                <w:spacing w:val="-3"/>
              </w:rPr>
            </w:pPr>
            <w:r w:rsidRPr="004E4E96">
              <w:br w:type="page"/>
            </w:r>
            <w:r w:rsidRPr="004E4E96">
              <w:rPr>
                <w:spacing w:val="-3"/>
              </w:rPr>
              <w:t>Coarse Aggregate:</w:t>
            </w:r>
          </w:p>
          <w:p w14:paraId="48C6726D" w14:textId="77777777" w:rsidR="00A60B97" w:rsidRPr="00024D1C" w:rsidRDefault="00A60B97" w:rsidP="00A60B97">
            <w:pPr>
              <w:suppressAutoHyphens/>
              <w:jc w:val="both"/>
            </w:pPr>
          </w:p>
        </w:tc>
        <w:tc>
          <w:tcPr>
            <w:tcW w:w="5418" w:type="dxa"/>
          </w:tcPr>
          <w:p w14:paraId="0020A3EE" w14:textId="77777777" w:rsidR="00A60B97" w:rsidRPr="004E4E96" w:rsidRDefault="00A60B97" w:rsidP="00A60B97">
            <w:pPr>
              <w:suppressAutoHyphens/>
              <w:jc w:val="both"/>
              <w:rPr>
                <w:spacing w:val="-3"/>
              </w:rPr>
            </w:pPr>
            <w:r w:rsidRPr="004E4E96">
              <w:rPr>
                <w:spacing w:val="-3"/>
              </w:rPr>
              <w:t xml:space="preserve">Type, </w:t>
            </w:r>
            <w:r>
              <w:rPr>
                <w:spacing w:val="-3"/>
              </w:rPr>
              <w:t xml:space="preserve">Materials Code, Sitemanager Materials Code, </w:t>
            </w:r>
            <w:r w:rsidRPr="004E4E96">
              <w:rPr>
                <w:spacing w:val="-3"/>
              </w:rPr>
              <w:t xml:space="preserve">Size, Source and Location, Source Code, </w:t>
            </w:r>
            <w:r>
              <w:rPr>
                <w:spacing w:val="-3"/>
              </w:rPr>
              <w:t xml:space="preserve">Producer/Supplier Code, </w:t>
            </w:r>
            <w:r w:rsidRPr="004E4E96">
              <w:rPr>
                <w:spacing w:val="-3"/>
              </w:rPr>
              <w:t>Specific Gravity, Absorption, A-Bar, Unit Weight</w:t>
            </w:r>
          </w:p>
        </w:tc>
      </w:tr>
      <w:tr w:rsidR="00A60B97" w:rsidRPr="004E4E96" w14:paraId="615D8D5C" w14:textId="77777777" w:rsidTr="002B0001">
        <w:tc>
          <w:tcPr>
            <w:tcW w:w="2340" w:type="dxa"/>
          </w:tcPr>
          <w:p w14:paraId="79C69E81" w14:textId="77777777" w:rsidR="00A60B97" w:rsidRPr="004E4E96" w:rsidRDefault="00A60B97" w:rsidP="00A60B97">
            <w:pPr>
              <w:suppressAutoHyphens/>
              <w:jc w:val="both"/>
              <w:rPr>
                <w:spacing w:val="-3"/>
              </w:rPr>
            </w:pPr>
            <w:r w:rsidRPr="004E4E96">
              <w:rPr>
                <w:spacing w:val="-3"/>
              </w:rPr>
              <w:t>Fine Aggregate:</w:t>
            </w:r>
          </w:p>
        </w:tc>
        <w:tc>
          <w:tcPr>
            <w:tcW w:w="5418" w:type="dxa"/>
          </w:tcPr>
          <w:p w14:paraId="60CE31E8" w14:textId="4500E121" w:rsidR="00A60B97" w:rsidRPr="004E4E96" w:rsidRDefault="00A60B97" w:rsidP="002B0001">
            <w:pPr>
              <w:suppressAutoHyphens/>
              <w:jc w:val="both"/>
              <w:rPr>
                <w:spacing w:val="-3"/>
              </w:rPr>
            </w:pPr>
            <w:r w:rsidRPr="004E4E96">
              <w:rPr>
                <w:spacing w:val="-3"/>
              </w:rPr>
              <w:t xml:space="preserve">Type, </w:t>
            </w:r>
            <w:r>
              <w:rPr>
                <w:spacing w:val="-3"/>
              </w:rPr>
              <w:t xml:space="preserve">Materials Code, Sitemanager Materials Code, </w:t>
            </w:r>
            <w:r w:rsidRPr="004E4E96">
              <w:rPr>
                <w:spacing w:val="-3"/>
              </w:rPr>
              <w:t xml:space="preserve">Source and Location, </w:t>
            </w:r>
            <w:r>
              <w:rPr>
                <w:spacing w:val="-3"/>
              </w:rPr>
              <w:t xml:space="preserve">Source Code, Producer/Supplier Code, </w:t>
            </w:r>
            <w:r w:rsidRPr="004E4E96">
              <w:rPr>
                <w:spacing w:val="-3"/>
              </w:rPr>
              <w:t>Specific Gravity, Absorption, A-Bar, Fineness Modulus</w:t>
            </w:r>
          </w:p>
        </w:tc>
      </w:tr>
    </w:tbl>
    <w:p w14:paraId="5D04FAD5" w14:textId="77777777" w:rsidR="001204A3" w:rsidRDefault="001204A3" w:rsidP="002B0001">
      <w:pPr>
        <w:ind w:left="720" w:right="1260"/>
      </w:pPr>
      <w:r w:rsidRPr="004E4E96">
        <w:t>The mass and volume of each material that is to be used in each batch shall be listed in Attachment</w:t>
      </w:r>
      <w:r w:rsidR="00DA05AC" w:rsidRPr="004E4E96">
        <w:t> </w:t>
      </w:r>
      <w:r w:rsidRPr="004E4E96">
        <w:t>2.</w:t>
      </w:r>
      <w:r w:rsidR="00385D15">
        <w:t xml:space="preserve">  Attachment 2 S-P shall be used for SCC produced in accordance with Section 603.</w:t>
      </w:r>
    </w:p>
    <w:p w14:paraId="23179340" w14:textId="77777777" w:rsidR="00685A25" w:rsidRPr="00685A25" w:rsidRDefault="00685A25" w:rsidP="00685A25"/>
    <w:p w14:paraId="5A78B7DE" w14:textId="77777777" w:rsidR="00A13537" w:rsidRDefault="00A13537" w:rsidP="00A13537">
      <w:pPr>
        <w:pStyle w:val="Heading3"/>
      </w:pPr>
      <w:r w:rsidRPr="004E4E96">
        <w:t>The aggregate correction factor, as defined in AASHTO T 152, shall be listed in Attachment 3.</w:t>
      </w:r>
      <w:r w:rsidR="00385D15">
        <w:t xml:space="preserve">  Attachment 3 S-P shall be used for SCC produced in accordance with Section 603.</w:t>
      </w:r>
    </w:p>
    <w:p w14:paraId="6432B3A3" w14:textId="77777777" w:rsidR="00685A25" w:rsidRPr="00685A25" w:rsidRDefault="00685A25" w:rsidP="00685A25"/>
    <w:p w14:paraId="082254F3" w14:textId="77777777" w:rsidR="00AC2D9C" w:rsidRDefault="00774C9C" w:rsidP="00A13537">
      <w:pPr>
        <w:pStyle w:val="Heading3"/>
      </w:pPr>
      <w:r>
        <w:t xml:space="preserve">The </w:t>
      </w:r>
      <w:r w:rsidR="00DE5E54">
        <w:t xml:space="preserve">completed </w:t>
      </w:r>
      <w:r>
        <w:t>WVDOH form T301E</w:t>
      </w:r>
      <w:r w:rsidR="00DE5E54">
        <w:t>,</w:t>
      </w:r>
      <w:r>
        <w:t xml:space="preserve"> A-Bar calculation worksheet, used to establish the target A-Bar, shall be included in the mix design submittal package.</w:t>
      </w:r>
      <w:r w:rsidR="001B4B26">
        <w:t xml:space="preserve">  An A-Bar calculation worksheet is not required to be included with the mix design submittal package for SCC produced in accordance with Section 603. </w:t>
      </w:r>
      <w:r>
        <w:t xml:space="preserve"> </w:t>
      </w:r>
    </w:p>
    <w:p w14:paraId="2821B4DD" w14:textId="77777777" w:rsidR="00685A25" w:rsidRPr="00685A25" w:rsidRDefault="00685A25" w:rsidP="00685A25"/>
    <w:p w14:paraId="302439CF" w14:textId="074B7342" w:rsidR="00E1349D" w:rsidRDefault="00AC2D9C" w:rsidP="00A13537">
      <w:pPr>
        <w:pStyle w:val="Heading3"/>
      </w:pPr>
      <w:r>
        <w:t>Information (i.e. raw data) pertaining to the compressive strength test</w:t>
      </w:r>
      <w:del w:id="0" w:author="Mance, Michael A" w:date="2019-02-06T14:32:00Z">
        <w:r w:rsidDel="00DB02CA">
          <w:delText>s</w:delText>
        </w:r>
      </w:del>
      <w:ins w:id="1" w:author="Mance, Michael A" w:date="2019-02-06T14:32:00Z">
        <w:r w:rsidR="00DB02CA">
          <w:t xml:space="preserve"> results of each cylinder</w:t>
        </w:r>
      </w:ins>
      <w:r>
        <w:t xml:space="preserve"> shall be included in the mix design submittal package.  This raw data shall include the specimen test age, date tested, cylinder ID, average cylinder diameter, maximum load applied to the cylinder, type of fracture, and compressive strength of the cylinder.</w:t>
      </w:r>
    </w:p>
    <w:p w14:paraId="78CA8486" w14:textId="77777777" w:rsidR="00685A25" w:rsidRPr="00685A25" w:rsidRDefault="00685A25" w:rsidP="00685A25"/>
    <w:p w14:paraId="0C4B1014" w14:textId="2B7373D8" w:rsidR="001204A3" w:rsidRDefault="001204A3" w:rsidP="00A13537">
      <w:pPr>
        <w:pStyle w:val="Heading2"/>
      </w:pPr>
      <w:r w:rsidRPr="004E4E96">
        <w:rPr>
          <w:szCs w:val="24"/>
        </w:rPr>
        <w:t>All classes of t</w:t>
      </w:r>
      <w:r w:rsidRPr="004E4E96">
        <w:t xml:space="preserve">he concrete </w:t>
      </w:r>
      <w:r w:rsidRPr="004E4E96">
        <w:rPr>
          <w:szCs w:val="24"/>
        </w:rPr>
        <w:t>(except Class</w:t>
      </w:r>
      <w:r w:rsidR="00DA05AC" w:rsidRPr="004E4E96">
        <w:rPr>
          <w:szCs w:val="24"/>
        </w:rPr>
        <w:t> </w:t>
      </w:r>
      <w:r w:rsidRPr="004E4E96">
        <w:rPr>
          <w:szCs w:val="24"/>
        </w:rPr>
        <w:t>H</w:t>
      </w:r>
      <w:r w:rsidR="001B4B26">
        <w:rPr>
          <w:szCs w:val="24"/>
        </w:rPr>
        <w:t>,</w:t>
      </w:r>
      <w:r w:rsidRPr="004E4E96">
        <w:rPr>
          <w:szCs w:val="24"/>
        </w:rPr>
        <w:t xml:space="preserve"> concrete for specialized overlays</w:t>
      </w:r>
      <w:r w:rsidR="001B4B26">
        <w:rPr>
          <w:szCs w:val="24"/>
        </w:rPr>
        <w:t xml:space="preserve">, and </w:t>
      </w:r>
      <w:r w:rsidR="001B4B26">
        <w:t>SCC produced in accordance with Section 603</w:t>
      </w:r>
      <w:r w:rsidRPr="004E4E96">
        <w:rPr>
          <w:szCs w:val="24"/>
        </w:rPr>
        <w:t xml:space="preserve">) for </w:t>
      </w:r>
      <w:r w:rsidRPr="004E4E96">
        <w:t xml:space="preserve">the </w:t>
      </w:r>
      <w:r w:rsidRPr="004E4E96">
        <w:rPr>
          <w:szCs w:val="24"/>
        </w:rPr>
        <w:t xml:space="preserve">proposed </w:t>
      </w:r>
      <w:r w:rsidR="007D62C1" w:rsidRPr="004E4E96">
        <w:rPr>
          <w:szCs w:val="24"/>
        </w:rPr>
        <w:t xml:space="preserve">mix </w:t>
      </w:r>
      <w:r w:rsidRPr="004E4E96">
        <w:t xml:space="preserve">design shall be batched in </w:t>
      </w:r>
      <w:r w:rsidRPr="004E4E96">
        <w:rPr>
          <w:szCs w:val="24"/>
        </w:rPr>
        <w:t xml:space="preserve">at least </w:t>
      </w:r>
      <w:r w:rsidR="00D64FFB">
        <w:rPr>
          <w:szCs w:val="24"/>
        </w:rPr>
        <w:t>five</w:t>
      </w:r>
      <w:r w:rsidR="00B9103A">
        <w:rPr>
          <w:szCs w:val="24"/>
        </w:rPr>
        <w:t xml:space="preserve"> </w:t>
      </w:r>
      <w:r w:rsidRPr="004E4E96">
        <w:t xml:space="preserve">separate batches.  Two of the batches shall be proportioned to produce a mix having </w:t>
      </w:r>
      <w:r w:rsidR="002B6D8C" w:rsidRPr="004E4E96">
        <w:t xml:space="preserve">a </w:t>
      </w:r>
      <w:r w:rsidRPr="004E4E96">
        <w:t>minimum cement factor</w:t>
      </w:r>
      <w:r w:rsidR="005E11F7">
        <w:t>.</w:t>
      </w:r>
      <w:r w:rsidRPr="004E4E96">
        <w:rPr>
          <w:szCs w:val="24"/>
        </w:rPr>
        <w:t xml:space="preserve"> </w:t>
      </w:r>
      <w:r w:rsidR="005B1885">
        <w:rPr>
          <w:szCs w:val="24"/>
        </w:rPr>
        <w:t xml:space="preserve"> </w:t>
      </w:r>
      <w:r w:rsidR="00D64FFB">
        <w:rPr>
          <w:szCs w:val="24"/>
        </w:rPr>
        <w:t>T</w:t>
      </w:r>
      <w:r w:rsidRPr="004E4E96">
        <w:rPr>
          <w:szCs w:val="24"/>
        </w:rPr>
        <w:t xml:space="preserve">wo of the batches shall be proportioned to produce a mix having </w:t>
      </w:r>
      <w:r w:rsidR="004A522B" w:rsidRPr="004E4E96">
        <w:rPr>
          <w:szCs w:val="24"/>
        </w:rPr>
        <w:t xml:space="preserve">a </w:t>
      </w:r>
      <w:r w:rsidRPr="004E4E96">
        <w:rPr>
          <w:szCs w:val="24"/>
        </w:rPr>
        <w:t>minimum cement factor</w:t>
      </w:r>
      <w:r w:rsidRPr="004E4E96">
        <w:t xml:space="preserve"> equal to the specified minimum </w:t>
      </w:r>
      <w:r w:rsidR="007D62C1" w:rsidRPr="004E4E96">
        <w:t xml:space="preserve">cement factor </w:t>
      </w:r>
      <w:r w:rsidRPr="004E4E96">
        <w:t xml:space="preserve">plus one bag </w:t>
      </w:r>
      <w:r w:rsidR="004A522B" w:rsidRPr="004E4E96">
        <w:t xml:space="preserve">of cement </w:t>
      </w:r>
      <w:r w:rsidR="00216AE0" w:rsidRPr="004E4E96">
        <w:t>[</w:t>
      </w:r>
      <w:r w:rsidRPr="004E4E96">
        <w:rPr>
          <w:szCs w:val="24"/>
        </w:rPr>
        <w:t>94</w:t>
      </w:r>
      <w:r w:rsidR="00DA05AC" w:rsidRPr="004E4E96">
        <w:rPr>
          <w:szCs w:val="24"/>
        </w:rPr>
        <w:t> </w:t>
      </w:r>
      <w:r w:rsidRPr="004E4E96">
        <w:rPr>
          <w:szCs w:val="24"/>
        </w:rPr>
        <w:t>lb</w:t>
      </w:r>
      <w:ins w:id="2" w:author="Mance, Michael A" w:date="2019-01-10T17:03:00Z">
        <w:r w:rsidR="00636C54">
          <w:rPr>
            <w:szCs w:val="24"/>
          </w:rPr>
          <w:t>.</w:t>
        </w:r>
      </w:ins>
      <w:r w:rsidRPr="004E4E96">
        <w:rPr>
          <w:szCs w:val="24"/>
        </w:rPr>
        <w:t xml:space="preserve"> </w:t>
      </w:r>
      <w:r w:rsidR="00216AE0" w:rsidRPr="004E4E96">
        <w:rPr>
          <w:szCs w:val="24"/>
        </w:rPr>
        <w:t>(</w:t>
      </w:r>
      <w:r w:rsidRPr="004E4E96">
        <w:t>42.6</w:t>
      </w:r>
      <w:r w:rsidR="00E24A84" w:rsidRPr="004E4E96">
        <w:t> </w:t>
      </w:r>
      <w:r w:rsidRPr="004E4E96">
        <w:t>kg</w:t>
      </w:r>
      <w:r w:rsidR="00216AE0" w:rsidRPr="004E4E96">
        <w:t>)]</w:t>
      </w:r>
      <w:r w:rsidR="005E11F7">
        <w:t>.  Th</w:t>
      </w:r>
      <w:r w:rsidR="00D64FFB">
        <w:t>ese</w:t>
      </w:r>
      <w:r w:rsidR="005E11F7">
        <w:t xml:space="preserve"> batch</w:t>
      </w:r>
      <w:r w:rsidR="00D64FFB">
        <w:t>es</w:t>
      </w:r>
      <w:r w:rsidR="005E11F7">
        <w:t xml:space="preserve"> at </w:t>
      </w:r>
      <w:r w:rsidR="005E11F7">
        <w:lastRenderedPageBreak/>
        <w:t>the minimum</w:t>
      </w:r>
      <w:r w:rsidR="00D64FFB">
        <w:t xml:space="preserve"> </w:t>
      </w:r>
      <w:r w:rsidR="00D64FFB" w:rsidRPr="004E4E96">
        <w:t>cement factor plus one bag of cement</w:t>
      </w:r>
      <w:r w:rsidR="00D64FFB">
        <w:t xml:space="preserve"> shall be pro</w:t>
      </w:r>
      <w:r w:rsidR="00B9103A">
        <w:t>portioned</w:t>
      </w:r>
      <w:r w:rsidR="00D64FFB">
        <w:t xml:space="preserve"> at a different water-cement ratio (w/c) that the batches at the minimum cement factor.  A fifth batch shall also be </w:t>
      </w:r>
      <w:r w:rsidR="005B1885" w:rsidRPr="004E4E96">
        <w:rPr>
          <w:szCs w:val="24"/>
        </w:rPr>
        <w:t xml:space="preserve">proportioned to produce a mix </w:t>
      </w:r>
      <w:r w:rsidR="00D64FFB">
        <w:t>at the minimum cement factor, but this batch shall be pro</w:t>
      </w:r>
      <w:r w:rsidR="00B9103A">
        <w:t>portioned</w:t>
      </w:r>
      <w:r w:rsidR="00D64FFB">
        <w:t xml:space="preserve"> at a different w/c than </w:t>
      </w:r>
      <w:r w:rsidR="00B9103A">
        <w:t xml:space="preserve">the </w:t>
      </w:r>
      <w:r w:rsidR="00D64FFB">
        <w:t>previous</w:t>
      </w:r>
      <w:r w:rsidR="00B9103A">
        <w:t xml:space="preserve"> four </w:t>
      </w:r>
      <w:r w:rsidR="00D64FFB">
        <w:t>batches</w:t>
      </w:r>
      <w:r w:rsidRPr="004E4E96">
        <w:t>.</w:t>
      </w:r>
      <w:r w:rsidR="00570D40">
        <w:t xml:space="preserve">  The slump tolerance in Section 3.4 shall not apply to this fifth batch. </w:t>
      </w:r>
    </w:p>
    <w:p w14:paraId="36B48B6F" w14:textId="77777777" w:rsidR="00685A25" w:rsidRPr="00685A25" w:rsidRDefault="00685A25" w:rsidP="00685A25"/>
    <w:p w14:paraId="4755F5B1" w14:textId="77777777" w:rsidR="001204A3" w:rsidRPr="004E4E96" w:rsidRDefault="001204A3" w:rsidP="00A13537">
      <w:pPr>
        <w:pStyle w:val="Heading3"/>
      </w:pPr>
      <w:r w:rsidRPr="004E4E96">
        <w:t>Class</w:t>
      </w:r>
      <w:r w:rsidR="00DA05AC" w:rsidRPr="004E4E96">
        <w:t> </w:t>
      </w:r>
      <w:r w:rsidRPr="004E4E96">
        <w:t>H concrete</w:t>
      </w:r>
      <w:r w:rsidR="001B4B26">
        <w:t>,</w:t>
      </w:r>
      <w:r w:rsidRPr="004E4E96">
        <w:t xml:space="preserve"> concrete for specialized overlays</w:t>
      </w:r>
      <w:r w:rsidR="002B6D8C" w:rsidRPr="004E4E96">
        <w:t xml:space="preserve">, </w:t>
      </w:r>
      <w:r w:rsidRPr="004E4E96">
        <w:t>as set forth in Section</w:t>
      </w:r>
      <w:r w:rsidR="00DA05AC" w:rsidRPr="004E4E96">
        <w:t> </w:t>
      </w:r>
      <w:r w:rsidRPr="004E4E96">
        <w:t>679 of the specifications</w:t>
      </w:r>
      <w:r w:rsidR="002B6D8C" w:rsidRPr="004E4E96">
        <w:t>,</w:t>
      </w:r>
      <w:r w:rsidRPr="004E4E96">
        <w:t xml:space="preserve"> </w:t>
      </w:r>
      <w:r w:rsidR="001B4B26">
        <w:t xml:space="preserve">and SCC produced in accordance with Section 603 </w:t>
      </w:r>
      <w:r w:rsidRPr="004E4E96">
        <w:t xml:space="preserve">for the proposed </w:t>
      </w:r>
      <w:r w:rsidR="008B2B36" w:rsidRPr="004E4E96">
        <w:t xml:space="preserve">mix </w:t>
      </w:r>
      <w:r w:rsidRPr="004E4E96">
        <w:t>design shall be batched in at least two separate batches.</w:t>
      </w:r>
    </w:p>
    <w:p w14:paraId="47BF755F" w14:textId="77777777" w:rsidR="001204A3" w:rsidRPr="004E4E96" w:rsidRDefault="001204A3" w:rsidP="00024D1C">
      <w:pPr>
        <w:ind w:left="1080"/>
        <w:jc w:val="both"/>
      </w:pPr>
      <w:r w:rsidRPr="004E4E96">
        <w:t>The batches for Class</w:t>
      </w:r>
      <w:r w:rsidR="00DA05AC" w:rsidRPr="004E4E96">
        <w:t> </w:t>
      </w:r>
      <w:r w:rsidRPr="004E4E96">
        <w:t>H concrete shall be produced at the cement factor for Class</w:t>
      </w:r>
      <w:r w:rsidR="00DA05AC" w:rsidRPr="004E4E96">
        <w:t> </w:t>
      </w:r>
      <w:r w:rsidRPr="004E4E96">
        <w:t xml:space="preserve">H concrete that is required in the specifications.  </w:t>
      </w:r>
      <w:r w:rsidR="00217AD4">
        <w:t xml:space="preserve">Two </w:t>
      </w:r>
      <w:r w:rsidRPr="004E4E96">
        <w:t>rapid chloride permeability test</w:t>
      </w:r>
      <w:r w:rsidR="00217AD4">
        <w:t>s</w:t>
      </w:r>
      <w:r w:rsidR="002E228F" w:rsidRPr="004E4E96">
        <w:t>,</w:t>
      </w:r>
      <w:r w:rsidRPr="004E4E96">
        <w:t xml:space="preserve"> in accordance with AASHTO</w:t>
      </w:r>
      <w:r w:rsidR="00DA05AC" w:rsidRPr="004E4E96">
        <w:t> </w:t>
      </w:r>
      <w:r w:rsidRPr="004E4E96">
        <w:t>T</w:t>
      </w:r>
      <w:r w:rsidR="00DA05AC" w:rsidRPr="004E4E96">
        <w:t> </w:t>
      </w:r>
      <w:r w:rsidRPr="004E4E96">
        <w:t>277</w:t>
      </w:r>
      <w:r w:rsidR="002E228F" w:rsidRPr="004E4E96">
        <w:t>,</w:t>
      </w:r>
      <w:r w:rsidRPr="004E4E96">
        <w:t xml:space="preserve"> specified in Section</w:t>
      </w:r>
      <w:r w:rsidR="00DA05AC" w:rsidRPr="004E4E96">
        <w:t> </w:t>
      </w:r>
      <w:r w:rsidRPr="004E4E96">
        <w:t>601.3 shall be performed</w:t>
      </w:r>
      <w:r w:rsidR="008431E9">
        <w:t>, at the same test age,</w:t>
      </w:r>
      <w:r w:rsidRPr="004E4E96">
        <w:t xml:space="preserve"> on each of these batches</w:t>
      </w:r>
      <w:r w:rsidR="00080FB0">
        <w:t>, and the same method of curing shall be used for all of the test specimens</w:t>
      </w:r>
      <w:r w:rsidRPr="004E4E96">
        <w:t>.</w:t>
      </w:r>
    </w:p>
    <w:p w14:paraId="170690D6" w14:textId="77777777" w:rsidR="001204A3" w:rsidRPr="004E4E96" w:rsidRDefault="001204A3">
      <w:pPr>
        <w:suppressAutoHyphens/>
        <w:ind w:left="1440" w:hanging="1440"/>
        <w:jc w:val="both"/>
        <w:rPr>
          <w:spacing w:val="-3"/>
        </w:rPr>
      </w:pPr>
    </w:p>
    <w:p w14:paraId="0668CAC2" w14:textId="24F888E0" w:rsidR="00DB02CA" w:rsidRDefault="001204A3" w:rsidP="00DB02CA">
      <w:pPr>
        <w:spacing w:after="240"/>
        <w:ind w:left="1080"/>
        <w:jc w:val="both"/>
        <w:rPr>
          <w:ins w:id="3" w:author="Mance, Michael A" w:date="2019-02-06T15:10:00Z"/>
        </w:rPr>
      </w:pPr>
      <w:r w:rsidRPr="004E4E96">
        <w:t>The batches for specialized concrete overlays shall be produced at or above the minimum cement factor specified in Section</w:t>
      </w:r>
      <w:r w:rsidR="00DA05AC" w:rsidRPr="004E4E96">
        <w:t> </w:t>
      </w:r>
      <w:r w:rsidRPr="004E4E96">
        <w:t xml:space="preserve">679.2.2.1 or 679.2.2.2.  </w:t>
      </w:r>
      <w:r w:rsidR="00217AD4">
        <w:t>Two</w:t>
      </w:r>
      <w:r w:rsidRPr="004E4E96">
        <w:t xml:space="preserve"> rapid chloride permeability test</w:t>
      </w:r>
      <w:r w:rsidR="00217AD4">
        <w:t>s</w:t>
      </w:r>
      <w:r w:rsidRPr="004E4E96">
        <w:t xml:space="preserve"> specified in Section</w:t>
      </w:r>
      <w:r w:rsidR="00DA05AC" w:rsidRPr="004E4E96">
        <w:t> </w:t>
      </w:r>
      <w:r w:rsidRPr="004E4E96">
        <w:t>679.2.2 shall be performed</w:t>
      </w:r>
      <w:r w:rsidR="008431E9">
        <w:t>, at the same test age</w:t>
      </w:r>
      <w:r w:rsidR="00DE5E54">
        <w:t>,</w:t>
      </w:r>
      <w:r w:rsidR="00793D3E">
        <w:t xml:space="preserve"> </w:t>
      </w:r>
      <w:r w:rsidRPr="004E4E96">
        <w:t>on each of these batches</w:t>
      </w:r>
      <w:r w:rsidR="00080FB0">
        <w:t>, and the same method of curing shall be used for all of the test specimens</w:t>
      </w:r>
      <w:r w:rsidRPr="004E4E96">
        <w:t>.</w:t>
      </w:r>
    </w:p>
    <w:p w14:paraId="6DA7B025" w14:textId="5C74EC99" w:rsidR="00C9434E" w:rsidRDefault="00C9434E" w:rsidP="00DB02CA">
      <w:pPr>
        <w:spacing w:after="240"/>
        <w:ind w:left="1080"/>
        <w:jc w:val="both"/>
      </w:pPr>
      <w:ins w:id="4" w:author="Mance, Michael A" w:date="2019-02-06T15:10:00Z">
        <w:r>
          <w:t>The i</w:t>
        </w:r>
        <w:r>
          <w:t>nformation (i.e. raw data)</w:t>
        </w:r>
      </w:ins>
      <w:ins w:id="5" w:author="Mance, Michael A" w:date="2019-02-06T15:11:00Z">
        <w:r w:rsidR="00E709F0">
          <w:t>,</w:t>
        </w:r>
      </w:ins>
      <w:ins w:id="6" w:author="Mance, Michael A" w:date="2019-02-06T15:10:00Z">
        <w:r>
          <w:t xml:space="preserve"> from which each </w:t>
        </w:r>
      </w:ins>
      <w:ins w:id="7" w:author="Mance, Michael A" w:date="2019-02-06T15:11:00Z">
        <w:r w:rsidR="00E709F0" w:rsidRPr="004E4E96">
          <w:t>rapid chloride permeability test</w:t>
        </w:r>
        <w:r w:rsidR="00E709F0">
          <w:t xml:space="preserve"> result was derived, shall also be included </w:t>
        </w:r>
      </w:ins>
      <w:ins w:id="8" w:author="Mance, Michael A" w:date="2019-02-06T15:14:00Z">
        <w:r w:rsidR="00E709F0">
          <w:t>in the m</w:t>
        </w:r>
        <w:r w:rsidR="00E709F0" w:rsidRPr="007966C7">
          <w:rPr>
            <w:spacing w:val="-3"/>
          </w:rPr>
          <w:t>ix design submittal package</w:t>
        </w:r>
      </w:ins>
      <w:ins w:id="9" w:author="Mance, Michael A" w:date="2019-02-06T15:15:00Z">
        <w:r w:rsidR="00E709F0">
          <w:rPr>
            <w:spacing w:val="-3"/>
          </w:rPr>
          <w:t>.</w:t>
        </w:r>
      </w:ins>
    </w:p>
    <w:p w14:paraId="7BF6D80C" w14:textId="77777777" w:rsidR="001B4B26" w:rsidRPr="004E4E96" w:rsidRDefault="001B4B26" w:rsidP="007966C7">
      <w:pPr>
        <w:spacing w:after="240"/>
        <w:ind w:left="1080"/>
        <w:jc w:val="both"/>
      </w:pPr>
      <w:r>
        <w:t>The batches for SCC</w:t>
      </w:r>
      <w:r w:rsidR="00882EE5">
        <w:t xml:space="preserve"> for prestressed concrete members shall be produced </w:t>
      </w:r>
      <w:r w:rsidR="005C3F6E">
        <w:t>as outlined in Section 603.6.2</w:t>
      </w:r>
      <w:r w:rsidR="00047F38">
        <w:t>.1</w:t>
      </w:r>
      <w:r w:rsidR="005C3F6E">
        <w:t xml:space="preserve"> and </w:t>
      </w:r>
      <w:r w:rsidR="00882EE5">
        <w:t>at the cement factor required in Section 603.6.3.1</w:t>
      </w:r>
      <w:r w:rsidR="005C3F6E">
        <w:t>.</w:t>
      </w:r>
    </w:p>
    <w:p w14:paraId="47CB3EDE" w14:textId="77777777" w:rsidR="00047F38" w:rsidRDefault="001204A3" w:rsidP="00181CE0">
      <w:pPr>
        <w:pStyle w:val="Heading2"/>
      </w:pPr>
      <w:r w:rsidRPr="004E4E96">
        <w:t>Each batch of concrete shall be tested in the plastic state for air, consistency and yield.  Each batch shall be adjusted as necessary to produce a plastic concrete having an air content, consistency, and yield equal to the specified value plus or minus a reasonable laboratory working tolerance.  The following tolerances shall be used as a guide</w:t>
      </w:r>
      <w:r w:rsidR="00047F38">
        <w:t xml:space="preserve"> for all classes of concrete except SCC produced in accordance with Section 603</w:t>
      </w:r>
      <w:r w:rsidRPr="004E4E96">
        <w:t xml:space="preserve">:  Air </w:t>
      </w:r>
      <w:r w:rsidR="00E24A84" w:rsidRPr="004E4E96">
        <w:t>C</w:t>
      </w:r>
      <w:r w:rsidRPr="004E4E96">
        <w:t>ontent</w:t>
      </w:r>
      <w:r w:rsidR="00106F41" w:rsidRPr="004E4E96">
        <w:t>, ± </w:t>
      </w:r>
      <w:r w:rsidRPr="004E4E96">
        <w:t>½</w:t>
      </w:r>
      <w:r w:rsidR="002C1310" w:rsidRPr="004E4E96">
        <w:t> percent</w:t>
      </w:r>
      <w:r w:rsidRPr="004E4E96">
        <w:t xml:space="preserve">; Consistency, </w:t>
      </w:r>
      <w:r w:rsidRPr="004E4E96">
        <w:rPr>
          <w:szCs w:val="24"/>
        </w:rPr>
        <w:t>±</w:t>
      </w:r>
      <w:r w:rsidR="00E24A84" w:rsidRPr="004E4E96">
        <w:rPr>
          <w:szCs w:val="24"/>
        </w:rPr>
        <w:t> </w:t>
      </w:r>
      <w:r w:rsidRPr="004E4E96">
        <w:rPr>
          <w:szCs w:val="24"/>
        </w:rPr>
        <w:t>½</w:t>
      </w:r>
      <w:r w:rsidR="00E24A84" w:rsidRPr="004E4E96">
        <w:rPr>
          <w:szCs w:val="24"/>
        </w:rPr>
        <w:t> in.</w:t>
      </w:r>
      <w:r w:rsidRPr="004E4E96">
        <w:rPr>
          <w:szCs w:val="24"/>
        </w:rPr>
        <w:t xml:space="preserve"> </w:t>
      </w:r>
      <w:r w:rsidR="00216AE0" w:rsidRPr="004E4E96">
        <w:rPr>
          <w:szCs w:val="24"/>
        </w:rPr>
        <w:t>(</w:t>
      </w:r>
      <w:r w:rsidR="002C1310" w:rsidRPr="004E4E96">
        <w:rPr>
          <w:szCs w:val="24"/>
        </w:rPr>
        <w:t>± </w:t>
      </w:r>
      <w:r w:rsidRPr="004E4E96">
        <w:t>12</w:t>
      </w:r>
      <w:r w:rsidR="00E24A84" w:rsidRPr="004E4E96">
        <w:t> </w:t>
      </w:r>
      <w:r w:rsidRPr="004E4E96">
        <w:t>mm</w:t>
      </w:r>
      <w:r w:rsidR="00216AE0" w:rsidRPr="004E4E96">
        <w:t>)</w:t>
      </w:r>
      <w:r w:rsidRPr="004E4E96">
        <w:t xml:space="preserve"> of slump; Yield,</w:t>
      </w:r>
      <w:r w:rsidR="002C1310" w:rsidRPr="004E4E96">
        <w:t xml:space="preserve"> ± </w:t>
      </w:r>
      <w:r w:rsidRPr="004E4E96">
        <w:t>2</w:t>
      </w:r>
      <w:r w:rsidR="002C1310" w:rsidRPr="004E4E96">
        <w:t> percent</w:t>
      </w:r>
      <w:r w:rsidRPr="004E4E96">
        <w:t>.</w:t>
      </w:r>
    </w:p>
    <w:p w14:paraId="5B37A3E3" w14:textId="77777777" w:rsidR="00685A25" w:rsidRPr="00685A25" w:rsidRDefault="00685A25" w:rsidP="00685A25"/>
    <w:p w14:paraId="0097221F" w14:textId="77777777" w:rsidR="0053546E" w:rsidRDefault="00047F38" w:rsidP="007966C7">
      <w:pPr>
        <w:pStyle w:val="Heading3"/>
      </w:pPr>
      <w:r>
        <w:t>For SCC produced in accordance with Section 603, testing shall begin at the time immediately after the mixing sequence is completed.  This time shall be designated as T</w:t>
      </w:r>
      <w:r>
        <w:rPr>
          <w:vertAlign w:val="subscript"/>
        </w:rPr>
        <w:t>0.</w:t>
      </w:r>
      <w:r w:rsidR="00372D14">
        <w:t xml:space="preserve">  </w:t>
      </w:r>
      <w:r w:rsidR="0055006D">
        <w:t>Temperature, a</w:t>
      </w:r>
      <w:r w:rsidR="00481013">
        <w:t xml:space="preserve">ir content, </w:t>
      </w:r>
      <w:r w:rsidR="00FF25F0">
        <w:t>consistency</w:t>
      </w:r>
      <w:r w:rsidR="00481013">
        <w:t>,</w:t>
      </w:r>
      <w:r w:rsidR="00372D14">
        <w:t xml:space="preserve"> </w:t>
      </w:r>
      <w:r w:rsidR="0055006D">
        <w:t>T</w:t>
      </w:r>
      <w:r w:rsidR="0055006D">
        <w:rPr>
          <w:vertAlign w:val="subscript"/>
        </w:rPr>
        <w:t>50</w:t>
      </w:r>
      <w:r w:rsidR="0055006D">
        <w:t>,</w:t>
      </w:r>
      <w:r w:rsidR="0055006D">
        <w:rPr>
          <w:vertAlign w:val="subscript"/>
        </w:rPr>
        <w:t xml:space="preserve"> </w:t>
      </w:r>
      <w:r w:rsidR="0055006D">
        <w:t xml:space="preserve">VSI, </w:t>
      </w:r>
      <w:r w:rsidR="00372D14">
        <w:t>passing ability</w:t>
      </w:r>
      <w:r w:rsidR="00481013">
        <w:t>, rapid assessment of static segregation</w:t>
      </w:r>
      <w:r w:rsidR="007D4112">
        <w:t xml:space="preserve"> resistance, segregation resistance, unit weight, and yield</w:t>
      </w:r>
      <w:r w:rsidR="00481013">
        <w:t xml:space="preserve"> </w:t>
      </w:r>
      <w:r w:rsidR="00372D14">
        <w:t>tests</w:t>
      </w:r>
      <w:r w:rsidR="007D4112">
        <w:t xml:space="preserve"> shall be conducted on these batches and shall be within the tolerances set forth in Table 603.6.2.1A.</w:t>
      </w:r>
    </w:p>
    <w:p w14:paraId="4104ACE5" w14:textId="77777777" w:rsidR="00685A25" w:rsidRPr="00685A25" w:rsidRDefault="00685A25" w:rsidP="00685A25"/>
    <w:p w14:paraId="6B69986B" w14:textId="77777777" w:rsidR="00047F38" w:rsidRDefault="0053546E" w:rsidP="007966C7">
      <w:pPr>
        <w:pStyle w:val="Heading2"/>
        <w:numPr>
          <w:ilvl w:val="0"/>
          <w:numId w:val="0"/>
        </w:numPr>
        <w:ind w:left="1080"/>
        <w:rPr>
          <w:vertAlign w:val="subscript"/>
        </w:rPr>
      </w:pPr>
      <w:r>
        <w:lastRenderedPageBreak/>
        <w:t>Air Content</w:t>
      </w:r>
      <w:r w:rsidR="00FF25F0">
        <w:t>,</w:t>
      </w:r>
      <w:r>
        <w:t xml:space="preserve"> </w:t>
      </w:r>
      <w:r w:rsidR="00FF25F0">
        <w:t>consistency, and passing ability</w:t>
      </w:r>
      <w:r>
        <w:t xml:space="preserve"> tests shall be conducted every thirty </w:t>
      </w:r>
      <w:r w:rsidR="00FF25F0">
        <w:t xml:space="preserve">minutes until either the air content falls below the target value by more than 1.5%, the slump flow falls below the target spread by more than 2.0 inches (50 mm), or the J-Ring value falls below the target value by more than 1.5 inches (38 mm).  </w:t>
      </w:r>
      <w:r w:rsidR="00EA7BA6">
        <w:t xml:space="preserve">For each time of testing, these values shall be plotted versus time after batching.  Linear interpolation shall be used to determine the exact time when either the air content falls below the target value by more than 1.5%, the slump flow falls below the target spread by more than 2.0 inches (50 mm), or the J-Ring value falls below the target value by more than 1.5 inches (38 mm).  </w:t>
      </w:r>
      <w:r w:rsidR="00FF25F0">
        <w:t xml:space="preserve">The </w:t>
      </w:r>
      <w:r w:rsidR="00EA7BA6">
        <w:t>elapsed time, after T</w:t>
      </w:r>
      <w:r w:rsidR="00EA7BA6">
        <w:rPr>
          <w:vertAlign w:val="subscript"/>
        </w:rPr>
        <w:t>0</w:t>
      </w:r>
      <w:r w:rsidR="00EA7BA6">
        <w:t>,</w:t>
      </w:r>
      <w:r w:rsidR="00FF25F0">
        <w:t xml:space="preserve"> wh</w:t>
      </w:r>
      <w:r w:rsidR="00EA7BA6">
        <w:t>en</w:t>
      </w:r>
      <w:r w:rsidR="00FF25F0">
        <w:t xml:space="preserve"> this occurs shall be noted as the “Workable Period” and shall be </w:t>
      </w:r>
      <w:r w:rsidR="00EA7BA6">
        <w:t>recorded</w:t>
      </w:r>
      <w:r w:rsidR="00FF25F0">
        <w:t xml:space="preserve"> in Attachment 2 S-P.</w:t>
      </w:r>
      <w:r w:rsidR="001C74ED">
        <w:t xml:space="preserve">  This work</w:t>
      </w:r>
      <w:r w:rsidR="00A87729">
        <w:t>able period shall be used as the time frame in which the entire member shall be construction, reference Section 603.6.7.</w:t>
      </w:r>
      <w:r w:rsidR="00372D14">
        <w:t xml:space="preserve"> </w:t>
      </w:r>
      <w:r w:rsidR="00047F38">
        <w:rPr>
          <w:vertAlign w:val="subscript"/>
        </w:rPr>
        <w:t xml:space="preserve">  </w:t>
      </w:r>
    </w:p>
    <w:p w14:paraId="4D093443" w14:textId="77777777" w:rsidR="00685A25" w:rsidRPr="00685A25" w:rsidRDefault="00685A25" w:rsidP="00685A25"/>
    <w:p w14:paraId="7526BDB0" w14:textId="77777777" w:rsidR="00685A25" w:rsidRPr="00685A25" w:rsidRDefault="001204A3" w:rsidP="00685A25">
      <w:pPr>
        <w:pStyle w:val="Heading2"/>
        <w:rPr>
          <w:szCs w:val="24"/>
        </w:rPr>
      </w:pPr>
      <w:r w:rsidRPr="004E4E96">
        <w:t>When the properties of a concrete batch have been established within acceptable limits, seven 6</w:t>
      </w:r>
      <w:r w:rsidR="00E24A84" w:rsidRPr="004E4E96">
        <w:t xml:space="preserve"> by</w:t>
      </w:r>
      <w:r w:rsidRPr="004E4E96">
        <w:t xml:space="preserve"> 12</w:t>
      </w:r>
      <w:r w:rsidR="00E24A84" w:rsidRPr="004E4E96">
        <w:t> </w:t>
      </w:r>
      <w:r w:rsidR="000A1B32" w:rsidRPr="004E4E96">
        <w:t xml:space="preserve"> </w:t>
      </w:r>
      <w:r w:rsidR="00E24A84" w:rsidRPr="004E4E96">
        <w:t>in.</w:t>
      </w:r>
      <w:r w:rsidRPr="004E4E96">
        <w:t xml:space="preserve"> </w:t>
      </w:r>
      <w:r w:rsidR="00216AE0" w:rsidRPr="004E4E96">
        <w:t>(</w:t>
      </w:r>
      <w:r w:rsidRPr="004E4E96">
        <w:t>150</w:t>
      </w:r>
      <w:r w:rsidR="00E24A84" w:rsidRPr="004E4E96">
        <w:t> </w:t>
      </w:r>
      <w:r w:rsidR="000A1B32" w:rsidRPr="004E4E96">
        <w:t xml:space="preserve"> </w:t>
      </w:r>
      <w:r w:rsidR="00E24A84" w:rsidRPr="004E4E96">
        <w:t>by</w:t>
      </w:r>
      <w:r w:rsidRPr="004E4E96">
        <w:t xml:space="preserve"> 300</w:t>
      </w:r>
      <w:r w:rsidR="00E24A84" w:rsidRPr="004E4E96">
        <w:t> </w:t>
      </w:r>
      <w:r w:rsidRPr="004E4E96">
        <w:t>mm</w:t>
      </w:r>
      <w:r w:rsidR="00216AE0" w:rsidRPr="004E4E96">
        <w:t>)</w:t>
      </w:r>
      <w:r w:rsidRPr="004E4E96">
        <w:t xml:space="preserve"> cylinders shall be made from each batch </w:t>
      </w:r>
      <w:r w:rsidRPr="004E4E96">
        <w:rPr>
          <w:szCs w:val="24"/>
        </w:rPr>
        <w:t xml:space="preserve">produced in Section 3.3 (or 3.3.1) </w:t>
      </w:r>
      <w:r w:rsidRPr="004E4E96">
        <w:t>and tested in compression at the following ages: one cylinder at age 24</w:t>
      </w:r>
      <w:r w:rsidR="00E24A84" w:rsidRPr="004E4E96">
        <w:t> </w:t>
      </w:r>
      <w:r w:rsidRPr="004E4E96">
        <w:t>hours</w:t>
      </w:r>
      <w:r w:rsidR="00F52C40" w:rsidRPr="004E4E96">
        <w:t> </w:t>
      </w:r>
      <w:r w:rsidR="002C1310" w:rsidRPr="004E4E96">
        <w:t>±</w:t>
      </w:r>
      <w:r w:rsidR="00F52C40" w:rsidRPr="004E4E96">
        <w:t> </w:t>
      </w:r>
      <w:r w:rsidR="00742176">
        <w:t>2</w:t>
      </w:r>
      <w:r w:rsidR="00E24A84" w:rsidRPr="004E4E96">
        <w:t> </w:t>
      </w:r>
      <w:r w:rsidRPr="004E4E96">
        <w:t>hours (the exact age to the nearest hour at time of test shall be noted on the report); one cylinder at age 3</w:t>
      </w:r>
      <w:r w:rsidR="00E24A84" w:rsidRPr="004E4E96">
        <w:t> </w:t>
      </w:r>
      <w:r w:rsidRPr="004E4E96">
        <w:t>days; one cylinder at age 7</w:t>
      </w:r>
      <w:r w:rsidR="00E24A84" w:rsidRPr="004E4E96">
        <w:t> </w:t>
      </w:r>
      <w:r w:rsidRPr="004E4E96">
        <w:t>days; one cylinder at age 14</w:t>
      </w:r>
      <w:r w:rsidR="00E24A84" w:rsidRPr="004E4E96">
        <w:t> </w:t>
      </w:r>
      <w:r w:rsidRPr="004E4E96">
        <w:t>days; and three cylinders at age 28</w:t>
      </w:r>
      <w:r w:rsidR="00E24A84" w:rsidRPr="004E4E96">
        <w:t> </w:t>
      </w:r>
      <w:r w:rsidRPr="004E4E96">
        <w:t xml:space="preserve">days.  The values of the physical properties of each mix </w:t>
      </w:r>
      <w:r w:rsidR="00BB2088" w:rsidRPr="004E4E96">
        <w:rPr>
          <w:szCs w:val="24"/>
        </w:rPr>
        <w:t>produced in Section 3.3 (or 3.3.1)</w:t>
      </w:r>
      <w:r w:rsidR="00BB2088">
        <w:rPr>
          <w:szCs w:val="24"/>
        </w:rPr>
        <w:t xml:space="preserve"> </w:t>
      </w:r>
      <w:r w:rsidRPr="004E4E96">
        <w:t xml:space="preserve">shall be the average of the physical properties established </w:t>
      </w:r>
      <w:r w:rsidRPr="004E4E96">
        <w:rPr>
          <w:szCs w:val="24"/>
        </w:rPr>
        <w:t xml:space="preserve">in </w:t>
      </w:r>
      <w:r w:rsidR="00BB2088">
        <w:rPr>
          <w:szCs w:val="24"/>
        </w:rPr>
        <w:t xml:space="preserve">the </w:t>
      </w:r>
      <w:r w:rsidR="001C2DC8">
        <w:rPr>
          <w:szCs w:val="24"/>
        </w:rPr>
        <w:t xml:space="preserve">first two </w:t>
      </w:r>
      <w:r w:rsidR="00BB2088">
        <w:rPr>
          <w:szCs w:val="24"/>
        </w:rPr>
        <w:t xml:space="preserve">mixes produced at the minimum cement factor, the average of the </w:t>
      </w:r>
      <w:r w:rsidR="00BB2088" w:rsidRPr="004E4E96">
        <w:t xml:space="preserve">physical properties established </w:t>
      </w:r>
      <w:r w:rsidR="00BB2088" w:rsidRPr="004E4E96">
        <w:rPr>
          <w:szCs w:val="24"/>
        </w:rPr>
        <w:t xml:space="preserve">in </w:t>
      </w:r>
      <w:r w:rsidR="00BB2088">
        <w:rPr>
          <w:szCs w:val="24"/>
        </w:rPr>
        <w:t>the two mixes produced at the minimum cement factor</w:t>
      </w:r>
      <w:r w:rsidR="00BB2088" w:rsidRPr="004E4E96">
        <w:rPr>
          <w:szCs w:val="24"/>
        </w:rPr>
        <w:t xml:space="preserve"> </w:t>
      </w:r>
      <w:r w:rsidR="00BB2088">
        <w:rPr>
          <w:szCs w:val="24"/>
        </w:rPr>
        <w:t>plus one bag of cement, and the physical properties of the fifth batch at the minimum cement factor and different w/c</w:t>
      </w:r>
      <w:r w:rsidRPr="004E4E96">
        <w:rPr>
          <w:szCs w:val="24"/>
        </w:rPr>
        <w:t>.  These values shall be listed in Attachment</w:t>
      </w:r>
      <w:r w:rsidR="002C1310" w:rsidRPr="004E4E96">
        <w:rPr>
          <w:szCs w:val="24"/>
        </w:rPr>
        <w:t> </w:t>
      </w:r>
      <w:r w:rsidRPr="004E4E96">
        <w:rPr>
          <w:szCs w:val="24"/>
        </w:rPr>
        <w:t>3.</w:t>
      </w:r>
    </w:p>
    <w:p w14:paraId="6A47F07C" w14:textId="77777777" w:rsidR="0045028F" w:rsidRDefault="0045028F" w:rsidP="007966C7">
      <w:pPr>
        <w:pStyle w:val="Heading3"/>
        <w:numPr>
          <w:ilvl w:val="0"/>
          <w:numId w:val="0"/>
        </w:numPr>
        <w:ind w:left="1080"/>
        <w:rPr>
          <w:szCs w:val="24"/>
        </w:rPr>
      </w:pPr>
      <w:r w:rsidRPr="004E4E96">
        <w:t>4 by 8 in. (100 by 200 mm) cylinders</w:t>
      </w:r>
      <w:r>
        <w:t xml:space="preserve"> shall be permitted for SCC produced in accordance with Section 603.  </w:t>
      </w:r>
      <w:r w:rsidRPr="004E4E96">
        <w:rPr>
          <w:szCs w:val="24"/>
        </w:rPr>
        <w:t>The</w:t>
      </w:r>
      <w:r>
        <w:rPr>
          <w:szCs w:val="24"/>
        </w:rPr>
        <w:t xml:space="preserve"> results of these tests </w:t>
      </w:r>
      <w:r w:rsidRPr="004E4E96">
        <w:rPr>
          <w:szCs w:val="24"/>
        </w:rPr>
        <w:t>shall be listed in Attachment 3</w:t>
      </w:r>
      <w:r>
        <w:rPr>
          <w:szCs w:val="24"/>
        </w:rPr>
        <w:t xml:space="preserve"> S-P</w:t>
      </w:r>
      <w:r w:rsidRPr="004E4E96">
        <w:rPr>
          <w:szCs w:val="24"/>
        </w:rPr>
        <w:t>.</w:t>
      </w:r>
    </w:p>
    <w:p w14:paraId="64E1C672" w14:textId="77777777" w:rsidR="00685A25" w:rsidRPr="00685A25" w:rsidRDefault="00685A25" w:rsidP="00685A25"/>
    <w:p w14:paraId="4486F7DA" w14:textId="77777777" w:rsidR="001204A3" w:rsidRDefault="0045028F" w:rsidP="00181CE0">
      <w:pPr>
        <w:pStyle w:val="Heading3"/>
      </w:pPr>
      <w:r>
        <w:t>For any class of concrete other than SCC produced in accordance with Section 603, i</w:t>
      </w:r>
      <w:r w:rsidR="001204A3" w:rsidRPr="004E4E96">
        <w:t>f it is desired to use 4</w:t>
      </w:r>
      <w:r w:rsidR="002C1310" w:rsidRPr="004E4E96">
        <w:t> by </w:t>
      </w:r>
      <w:r w:rsidR="001204A3" w:rsidRPr="004E4E96">
        <w:t>8</w:t>
      </w:r>
      <w:r w:rsidR="002C1310" w:rsidRPr="004E4E96">
        <w:t> in.</w:t>
      </w:r>
      <w:r w:rsidR="001204A3" w:rsidRPr="004E4E96">
        <w:t xml:space="preserve"> </w:t>
      </w:r>
      <w:r w:rsidR="00216AE0" w:rsidRPr="004E4E96">
        <w:t>(</w:t>
      </w:r>
      <w:r w:rsidR="001204A3" w:rsidRPr="004E4E96">
        <w:t>100</w:t>
      </w:r>
      <w:r w:rsidR="002C1310" w:rsidRPr="004E4E96">
        <w:t> by </w:t>
      </w:r>
      <w:r w:rsidR="001204A3" w:rsidRPr="004E4E96">
        <w:t>200</w:t>
      </w:r>
      <w:r w:rsidR="002C1310" w:rsidRPr="004E4E96">
        <w:t> </w:t>
      </w:r>
      <w:r w:rsidR="001204A3" w:rsidRPr="004E4E96">
        <w:t>mm</w:t>
      </w:r>
      <w:r w:rsidR="00216AE0" w:rsidRPr="004E4E96">
        <w:t>)</w:t>
      </w:r>
      <w:r w:rsidR="001204A3" w:rsidRPr="004E4E96">
        <w:t xml:space="preserve"> cylinders as the basis for acceptance or early strength determination in the field, in accordance with </w:t>
      </w:r>
      <w:r w:rsidR="002C1310" w:rsidRPr="004E4E96">
        <w:t>S</w:t>
      </w:r>
      <w:r w:rsidR="001204A3" w:rsidRPr="004E4E96">
        <w:t>ection</w:t>
      </w:r>
      <w:r w:rsidR="002C1310" w:rsidRPr="004E4E96">
        <w:t> </w:t>
      </w:r>
      <w:r w:rsidR="001204A3" w:rsidRPr="004E4E96">
        <w:t>601.4.4, then seven 4</w:t>
      </w:r>
      <w:r w:rsidR="002C1310" w:rsidRPr="004E4E96">
        <w:t> by </w:t>
      </w:r>
      <w:r w:rsidR="001204A3" w:rsidRPr="004E4E96">
        <w:t>8</w:t>
      </w:r>
      <w:r w:rsidR="002C1310" w:rsidRPr="004E4E96">
        <w:t> in.</w:t>
      </w:r>
      <w:r w:rsidR="001204A3" w:rsidRPr="004E4E96">
        <w:t xml:space="preserve"> </w:t>
      </w:r>
      <w:r w:rsidR="0039003E" w:rsidRPr="004E4E96">
        <w:t>(</w:t>
      </w:r>
      <w:r w:rsidR="001204A3" w:rsidRPr="004E4E96">
        <w:t>100</w:t>
      </w:r>
      <w:r w:rsidR="002C1310" w:rsidRPr="004E4E96">
        <w:t> by </w:t>
      </w:r>
      <w:r w:rsidR="001204A3" w:rsidRPr="004E4E96">
        <w:t>200</w:t>
      </w:r>
      <w:r w:rsidR="002C1310" w:rsidRPr="004E4E96">
        <w:t> </w:t>
      </w:r>
      <w:r w:rsidR="001204A3" w:rsidRPr="004E4E96">
        <w:t>mm</w:t>
      </w:r>
      <w:r w:rsidR="0039003E" w:rsidRPr="004E4E96">
        <w:t>)</w:t>
      </w:r>
      <w:r w:rsidR="001204A3" w:rsidRPr="004E4E96">
        <w:t xml:space="preserve"> cylinders shall be fabricated and tested as outlined in </w:t>
      </w:r>
      <w:r w:rsidR="002C1310" w:rsidRPr="004E4E96">
        <w:t>Se</w:t>
      </w:r>
      <w:r w:rsidR="001204A3" w:rsidRPr="004E4E96">
        <w:t>ction</w:t>
      </w:r>
      <w:r w:rsidR="002C1310" w:rsidRPr="004E4E96">
        <w:t> </w:t>
      </w:r>
      <w:r w:rsidR="001204A3" w:rsidRPr="004E4E96">
        <w:t xml:space="preserve">3.5 for </w:t>
      </w:r>
      <w:r w:rsidR="001C2DC8">
        <w:t xml:space="preserve">the first two </w:t>
      </w:r>
      <w:r w:rsidR="001204A3" w:rsidRPr="004E4E96">
        <w:t>trial batches at the minimum cement factor in addition to the seven 6</w:t>
      </w:r>
      <w:r w:rsidR="002C1310" w:rsidRPr="004E4E96">
        <w:t> by </w:t>
      </w:r>
      <w:r w:rsidR="001204A3" w:rsidRPr="004E4E96">
        <w:t>12</w:t>
      </w:r>
      <w:r w:rsidR="002C1310" w:rsidRPr="004E4E96">
        <w:t> in.</w:t>
      </w:r>
      <w:r w:rsidR="001204A3" w:rsidRPr="004E4E96">
        <w:t xml:space="preserve"> </w:t>
      </w:r>
      <w:r w:rsidR="0039003E" w:rsidRPr="004E4E96">
        <w:t>(</w:t>
      </w:r>
      <w:r w:rsidR="001204A3" w:rsidRPr="004E4E96">
        <w:t>150</w:t>
      </w:r>
      <w:r w:rsidR="002C1310" w:rsidRPr="004E4E96">
        <w:t> by </w:t>
      </w:r>
      <w:r w:rsidR="001204A3" w:rsidRPr="004E4E96">
        <w:t>300</w:t>
      </w:r>
      <w:r w:rsidR="002C1310" w:rsidRPr="004E4E96">
        <w:t> </w:t>
      </w:r>
      <w:r w:rsidR="001204A3" w:rsidRPr="004E4E96">
        <w:t>mm</w:t>
      </w:r>
      <w:r w:rsidR="0039003E" w:rsidRPr="004E4E96">
        <w:t>)</w:t>
      </w:r>
      <w:r w:rsidR="001204A3" w:rsidRPr="004E4E96">
        <w:t xml:space="preserve"> cylinders.</w:t>
      </w:r>
    </w:p>
    <w:p w14:paraId="08DF4A61" w14:textId="77777777" w:rsidR="00685A25" w:rsidRPr="00685A25" w:rsidRDefault="00685A25" w:rsidP="00685A25"/>
    <w:p w14:paraId="79351917" w14:textId="77777777" w:rsidR="001204A3" w:rsidRPr="004E4E96" w:rsidRDefault="001204A3" w:rsidP="000D656C">
      <w:pPr>
        <w:pStyle w:val="Heading4"/>
      </w:pPr>
      <w:r w:rsidRPr="004E4E96">
        <w:t>If the average compressive strength of the six 28</w:t>
      </w:r>
      <w:r w:rsidR="001E3E2A" w:rsidRPr="004E4E96">
        <w:t>­</w:t>
      </w:r>
      <w:r w:rsidRPr="004E4E96">
        <w:t>day 4</w:t>
      </w:r>
      <w:r w:rsidR="008E2A02" w:rsidRPr="004E4E96">
        <w:t> by </w:t>
      </w:r>
      <w:r w:rsidRPr="004E4E96">
        <w:t>8</w:t>
      </w:r>
      <w:r w:rsidR="008E2A02" w:rsidRPr="004E4E96">
        <w:t> in.</w:t>
      </w:r>
      <w:r w:rsidRPr="004E4E96">
        <w:t xml:space="preserve"> </w:t>
      </w:r>
      <w:r w:rsidR="0039003E" w:rsidRPr="004E4E96">
        <w:t>(</w:t>
      </w:r>
      <w:r w:rsidRPr="004E4E96">
        <w:t>100</w:t>
      </w:r>
      <w:r w:rsidR="008E2A02" w:rsidRPr="004E4E96">
        <w:t> by </w:t>
      </w:r>
      <w:r w:rsidRPr="004E4E96">
        <w:t>200</w:t>
      </w:r>
      <w:r w:rsidR="008E2A02" w:rsidRPr="004E4E96">
        <w:t> </w:t>
      </w:r>
      <w:r w:rsidRPr="004E4E96">
        <w:t>mm</w:t>
      </w:r>
      <w:r w:rsidR="0039003E" w:rsidRPr="004E4E96">
        <w:t>)</w:t>
      </w:r>
      <w:r w:rsidRPr="004E4E96">
        <w:t xml:space="preserve"> cylinders for the batches at the minimum cement factor is not more than 10.0</w:t>
      </w:r>
      <w:r w:rsidR="008E2A02" w:rsidRPr="004E4E96">
        <w:t> </w:t>
      </w:r>
      <w:r w:rsidR="008E2A02" w:rsidRPr="000D656C">
        <w:t>percent</w:t>
      </w:r>
      <w:r w:rsidRPr="004E4E96">
        <w:t xml:space="preserve"> greater than the average compressive strength of the six 28</w:t>
      </w:r>
      <w:r w:rsidR="00F75D34" w:rsidRPr="004E4E96">
        <w:t>­d</w:t>
      </w:r>
      <w:r w:rsidRPr="004E4E96">
        <w:t>ay 6</w:t>
      </w:r>
      <w:r w:rsidR="008E2A02" w:rsidRPr="004E4E96">
        <w:t> by </w:t>
      </w:r>
      <w:r w:rsidRPr="004E4E96">
        <w:t>12</w:t>
      </w:r>
      <w:r w:rsidR="008E2A02" w:rsidRPr="004E4E96">
        <w:t> in.</w:t>
      </w:r>
      <w:r w:rsidRPr="004E4E96">
        <w:t xml:space="preserve"> </w:t>
      </w:r>
      <w:r w:rsidR="0039003E" w:rsidRPr="004E4E96">
        <w:t>(</w:t>
      </w:r>
      <w:r w:rsidRPr="004E4E96">
        <w:t>150</w:t>
      </w:r>
      <w:r w:rsidR="008E2A02" w:rsidRPr="004E4E96">
        <w:t> </w:t>
      </w:r>
      <w:r w:rsidR="008E2A02" w:rsidRPr="000D656C">
        <w:t>by</w:t>
      </w:r>
      <w:r w:rsidR="008E2A02" w:rsidRPr="004E4E96">
        <w:t> </w:t>
      </w:r>
      <w:r w:rsidRPr="004E4E96">
        <w:t>300</w:t>
      </w:r>
      <w:r w:rsidR="008E2A02" w:rsidRPr="004E4E96">
        <w:t> </w:t>
      </w:r>
      <w:r w:rsidRPr="004E4E96">
        <w:t>mm</w:t>
      </w:r>
      <w:r w:rsidR="0039003E" w:rsidRPr="004E4E96">
        <w:t>)</w:t>
      </w:r>
      <w:r w:rsidRPr="004E4E96">
        <w:t xml:space="preserve"> cylinders for the batches at the minimum cement factor, then 4</w:t>
      </w:r>
      <w:r w:rsidR="008E2A02" w:rsidRPr="004E4E96">
        <w:t> by </w:t>
      </w:r>
      <w:r w:rsidRPr="004E4E96">
        <w:t>8</w:t>
      </w:r>
      <w:r w:rsidR="008E2A02" w:rsidRPr="004E4E96">
        <w:t> in.</w:t>
      </w:r>
      <w:r w:rsidRPr="004E4E96">
        <w:t xml:space="preserve"> </w:t>
      </w:r>
      <w:r w:rsidR="0039003E" w:rsidRPr="004E4E96">
        <w:t>(</w:t>
      </w:r>
      <w:r w:rsidRPr="004E4E96">
        <w:t>100</w:t>
      </w:r>
      <w:r w:rsidR="008E2A02" w:rsidRPr="004E4E96">
        <w:t> by </w:t>
      </w:r>
      <w:r w:rsidRPr="004E4E96">
        <w:t>200</w:t>
      </w:r>
      <w:r w:rsidR="008E2A02" w:rsidRPr="004E4E96">
        <w:t> </w:t>
      </w:r>
      <w:r w:rsidRPr="004E4E96">
        <w:t>mm</w:t>
      </w:r>
      <w:r w:rsidR="0039003E" w:rsidRPr="004E4E96">
        <w:t>)</w:t>
      </w:r>
      <w:r w:rsidRPr="004E4E96">
        <w:t xml:space="preserve"> cylinders will be permitted to be used in the field.  Otherwise, any cylinders fabricated in the field for acceptance or early strength determination must be 6</w:t>
      </w:r>
      <w:r w:rsidR="008E2A02" w:rsidRPr="004E4E96">
        <w:t> by </w:t>
      </w:r>
      <w:r w:rsidRPr="004E4E96">
        <w:t>12</w:t>
      </w:r>
      <w:r w:rsidR="008E2A02" w:rsidRPr="004E4E96">
        <w:t> in.</w:t>
      </w:r>
      <w:r w:rsidRPr="004E4E96">
        <w:t xml:space="preserve"> </w:t>
      </w:r>
      <w:r w:rsidR="0039003E" w:rsidRPr="004E4E96">
        <w:t>(</w:t>
      </w:r>
      <w:r w:rsidRPr="004E4E96">
        <w:t>150</w:t>
      </w:r>
      <w:r w:rsidR="00F75D34" w:rsidRPr="004E4E96">
        <w:t> by 3</w:t>
      </w:r>
      <w:r w:rsidRPr="004E4E96">
        <w:t>00</w:t>
      </w:r>
      <w:r w:rsidR="00F75D34" w:rsidRPr="004E4E96">
        <w:t> </w:t>
      </w:r>
      <w:r w:rsidRPr="004E4E96">
        <w:t>mm</w:t>
      </w:r>
      <w:r w:rsidR="0039003E" w:rsidRPr="004E4E96">
        <w:t>)</w:t>
      </w:r>
      <w:r w:rsidR="009B2907" w:rsidRPr="004E4E96">
        <w:t xml:space="preserve"> cylinders</w:t>
      </w:r>
      <w:r w:rsidR="00F75D34" w:rsidRPr="004E4E96">
        <w:t>.</w:t>
      </w:r>
    </w:p>
    <w:p w14:paraId="05108DDB" w14:textId="77777777" w:rsidR="001204A3" w:rsidRPr="004E4E96" w:rsidRDefault="001204A3" w:rsidP="000D656C">
      <w:pPr>
        <w:pStyle w:val="Heading4"/>
      </w:pPr>
      <w:r w:rsidRPr="004E4E96">
        <w:lastRenderedPageBreak/>
        <w:t xml:space="preserve">The following formula shall be used during the mix design approval process to </w:t>
      </w:r>
      <w:r w:rsidRPr="000D656C">
        <w:t>determine</w:t>
      </w:r>
      <w:r w:rsidRPr="004E4E96">
        <w:t xml:space="preserve"> if the average compressive strength of the </w:t>
      </w:r>
      <w:r w:rsidR="004A522B" w:rsidRPr="004E4E96">
        <w:t xml:space="preserve">three 28­day </w:t>
      </w:r>
      <w:r w:rsidRPr="004E4E96">
        <w:t>4</w:t>
      </w:r>
      <w:r w:rsidR="001E3E2A" w:rsidRPr="004E4E96">
        <w:t> by </w:t>
      </w:r>
      <w:r w:rsidRPr="004E4E96">
        <w:t>8</w:t>
      </w:r>
      <w:r w:rsidR="001E3E2A" w:rsidRPr="004E4E96">
        <w:t> in.</w:t>
      </w:r>
      <w:r w:rsidRPr="004E4E96">
        <w:t xml:space="preserve"> </w:t>
      </w:r>
      <w:r w:rsidR="0039003E" w:rsidRPr="004E4E96">
        <w:t>(</w:t>
      </w:r>
      <w:r w:rsidRPr="004E4E96">
        <w:t>100</w:t>
      </w:r>
      <w:r w:rsidR="001E3E2A" w:rsidRPr="004E4E96">
        <w:t> by </w:t>
      </w:r>
      <w:r w:rsidRPr="004E4E96">
        <w:t>200</w:t>
      </w:r>
      <w:r w:rsidR="001E3E2A" w:rsidRPr="004E4E96">
        <w:t> </w:t>
      </w:r>
      <w:r w:rsidRPr="004E4E96">
        <w:t>mm</w:t>
      </w:r>
      <w:r w:rsidR="0039003E" w:rsidRPr="004E4E96">
        <w:t>)</w:t>
      </w:r>
      <w:r w:rsidRPr="004E4E96">
        <w:t xml:space="preserve"> cylinders is </w:t>
      </w:r>
      <w:r w:rsidR="00976463" w:rsidRPr="004E4E96">
        <w:t xml:space="preserve">greater </w:t>
      </w:r>
      <w:r w:rsidRPr="004E4E96">
        <w:t xml:space="preserve">than </w:t>
      </w:r>
      <w:r w:rsidR="00FB391F" w:rsidRPr="004E4E96">
        <w:t>1</w:t>
      </w:r>
      <w:r w:rsidRPr="004E4E96">
        <w:t>10.0</w:t>
      </w:r>
      <w:r w:rsidR="001E3E2A" w:rsidRPr="004E4E96">
        <w:t> percent</w:t>
      </w:r>
      <w:r w:rsidRPr="004E4E96">
        <w:t xml:space="preserve"> </w:t>
      </w:r>
      <w:r w:rsidR="00976463" w:rsidRPr="004E4E96">
        <w:t xml:space="preserve">of </w:t>
      </w:r>
      <w:r w:rsidRPr="004E4E96">
        <w:t>the average compressive strength of the three 28</w:t>
      </w:r>
      <w:r w:rsidR="001E3E2A" w:rsidRPr="004E4E96">
        <w:t>­</w:t>
      </w:r>
      <w:r w:rsidRPr="004E4E96">
        <w:t>day 6</w:t>
      </w:r>
      <w:r w:rsidR="001E3E2A" w:rsidRPr="004E4E96">
        <w:t> by </w:t>
      </w:r>
      <w:r w:rsidRPr="004E4E96">
        <w:t>12</w:t>
      </w:r>
      <w:r w:rsidR="001E3E2A" w:rsidRPr="004E4E96">
        <w:t> in.</w:t>
      </w:r>
      <w:r w:rsidRPr="004E4E96">
        <w:t xml:space="preserve"> </w:t>
      </w:r>
      <w:r w:rsidR="0039003E" w:rsidRPr="004E4E96">
        <w:t>(</w:t>
      </w:r>
      <w:r w:rsidRPr="004E4E96">
        <w:t>150</w:t>
      </w:r>
      <w:r w:rsidR="001E3E2A" w:rsidRPr="004E4E96">
        <w:t> by </w:t>
      </w:r>
      <w:r w:rsidRPr="004E4E96">
        <w:t>300</w:t>
      </w:r>
      <w:r w:rsidR="001E3E2A" w:rsidRPr="004E4E96">
        <w:t> </w:t>
      </w:r>
      <w:r w:rsidRPr="004E4E96">
        <w:t>mm) cylinders:</w:t>
      </w:r>
    </w:p>
    <w:p w14:paraId="671EBFD5" w14:textId="77777777" w:rsidR="00186A14" w:rsidRPr="00A07087" w:rsidRDefault="001204A3" w:rsidP="00955837">
      <w:pPr>
        <w:suppressAutoHyphens/>
        <w:ind w:left="1440"/>
        <w:jc w:val="both"/>
        <w:rPr>
          <w:spacing w:val="-3"/>
        </w:rPr>
      </w:pPr>
      <w:r w:rsidRPr="00A07087">
        <w:rPr>
          <w:spacing w:val="-3"/>
        </w:rPr>
        <w:t>If</w:t>
      </w:r>
      <w:r w:rsidR="00BE5B85" w:rsidRPr="00A07087">
        <w:rPr>
          <w:spacing w:val="-3"/>
          <w:u w:val="single"/>
        </w:rPr>
        <w:t xml:space="preserve"> </w:t>
      </w:r>
      <w:r w:rsidR="00B46FE4" w:rsidRPr="00A07087">
        <w:rPr>
          <w:spacing w:val="-3"/>
        </w:rPr>
        <w:fldChar w:fldCharType="begin"/>
      </w:r>
      <w:r w:rsidR="004A522B" w:rsidRPr="00A07087">
        <w:rPr>
          <w:spacing w:val="-3"/>
        </w:rPr>
        <w:instrText>EQ \o (X,</w:instrText>
      </w:r>
      <w:r w:rsidR="004A522B" w:rsidRPr="00A07087">
        <w:rPr>
          <w:spacing w:val="-3"/>
          <w:position w:val="4"/>
        </w:rPr>
        <w:instrText>¯</w:instrText>
      </w:r>
      <w:r w:rsidR="004A522B" w:rsidRPr="00A07087">
        <w:rPr>
          <w:spacing w:val="-3"/>
        </w:rPr>
        <w:instrText xml:space="preserve">) </w:instrText>
      </w:r>
      <w:r w:rsidR="00B46FE4" w:rsidRPr="00A07087">
        <w:rPr>
          <w:spacing w:val="-3"/>
        </w:rPr>
        <w:fldChar w:fldCharType="end"/>
      </w:r>
      <w:r w:rsidR="004A522B" w:rsidRPr="00A07087">
        <w:rPr>
          <w:spacing w:val="-3"/>
          <w:vertAlign w:val="subscript"/>
        </w:rPr>
        <w:t>4x8</w:t>
      </w:r>
      <w:r w:rsidR="004A522B" w:rsidRPr="00A07087">
        <w:rPr>
          <w:spacing w:val="-3"/>
        </w:rPr>
        <w:t xml:space="preserve"> &gt; </w:t>
      </w:r>
      <w:r w:rsidR="00B46FE4" w:rsidRPr="00A07087">
        <w:rPr>
          <w:spacing w:val="-3"/>
        </w:rPr>
        <w:fldChar w:fldCharType="begin"/>
      </w:r>
      <w:r w:rsidR="002173B8" w:rsidRPr="00A07087">
        <w:rPr>
          <w:spacing w:val="-3"/>
        </w:rPr>
        <w:instrText xml:space="preserve"> EQ </w:instrText>
      </w:r>
      <w:r w:rsidR="00B46FE4" w:rsidRPr="00A07087">
        <w:rPr>
          <w:spacing w:val="-3"/>
        </w:rPr>
        <w:fldChar w:fldCharType="end"/>
      </w:r>
      <w:r w:rsidR="00B46FE4" w:rsidRPr="00A07087">
        <w:rPr>
          <w:spacing w:val="-3"/>
        </w:rPr>
        <w:fldChar w:fldCharType="begin"/>
      </w:r>
      <w:r w:rsidR="00DB4FE5" w:rsidRPr="00A07087">
        <w:rPr>
          <w:spacing w:val="-3"/>
        </w:rPr>
        <w:instrText>EQ \o (X,</w:instrText>
      </w:r>
      <w:r w:rsidR="00DB4FE5" w:rsidRPr="00A07087">
        <w:rPr>
          <w:spacing w:val="-3"/>
          <w:position w:val="4"/>
        </w:rPr>
        <w:instrText>¯</w:instrText>
      </w:r>
      <w:r w:rsidR="00DB4FE5" w:rsidRPr="00A07087">
        <w:rPr>
          <w:spacing w:val="-3"/>
        </w:rPr>
        <w:instrText xml:space="preserve">) </w:instrText>
      </w:r>
      <w:r w:rsidR="00B46FE4" w:rsidRPr="00A07087">
        <w:rPr>
          <w:spacing w:val="-3"/>
        </w:rPr>
        <w:fldChar w:fldCharType="end"/>
      </w:r>
      <w:r w:rsidR="00B46FE4" w:rsidRPr="00A07087">
        <w:rPr>
          <w:spacing w:val="-3"/>
        </w:rPr>
        <w:fldChar w:fldCharType="begin"/>
      </w:r>
      <w:r w:rsidR="00494023" w:rsidRPr="00A07087">
        <w:rPr>
          <w:spacing w:val="-3"/>
        </w:rPr>
        <w:instrText xml:space="preserve"> EQ\o(X–) </w:instrText>
      </w:r>
      <w:r w:rsidR="00B46FE4" w:rsidRPr="00A07087">
        <w:rPr>
          <w:spacing w:val="-3"/>
        </w:rPr>
        <w:fldChar w:fldCharType="end"/>
      </w:r>
      <w:r w:rsidR="00B46FE4" w:rsidRPr="00A07087">
        <w:rPr>
          <w:spacing w:val="-3"/>
        </w:rPr>
        <w:fldChar w:fldCharType="begin"/>
      </w:r>
      <w:r w:rsidR="00BE5B85" w:rsidRPr="00A07087">
        <w:rPr>
          <w:spacing w:val="-3"/>
        </w:rPr>
        <w:instrText xml:space="preserve"> EQ\0(x_) </w:instrText>
      </w:r>
      <w:r w:rsidR="00B46FE4" w:rsidRPr="00A07087">
        <w:rPr>
          <w:spacing w:val="-3"/>
        </w:rPr>
        <w:fldChar w:fldCharType="end"/>
      </w:r>
      <w:r w:rsidR="00B46FE4" w:rsidRPr="00A07087">
        <w:rPr>
          <w:spacing w:val="-3"/>
        </w:rPr>
        <w:fldChar w:fldCharType="begin"/>
      </w:r>
      <w:r w:rsidR="00BE5B85" w:rsidRPr="00A07087">
        <w:rPr>
          <w:spacing w:val="-3"/>
        </w:rPr>
        <w:instrText xml:space="preserve"> EQ\O(x,_) </w:instrText>
      </w:r>
      <w:r w:rsidR="00B46FE4" w:rsidRPr="00A07087">
        <w:rPr>
          <w:spacing w:val="-3"/>
        </w:rPr>
        <w:fldChar w:fldCharType="end"/>
      </w:r>
      <w:r w:rsidRPr="00A07087">
        <w:rPr>
          <w:spacing w:val="-3"/>
          <w:vertAlign w:val="subscript"/>
        </w:rPr>
        <w:t>6x12</w:t>
      </w:r>
      <w:r w:rsidRPr="00A07087">
        <w:rPr>
          <w:spacing w:val="-3"/>
        </w:rPr>
        <w:t xml:space="preserve"> </w:t>
      </w:r>
      <w:r w:rsidR="00842AEC" w:rsidRPr="00A07087">
        <w:rPr>
          <w:spacing w:val="-3"/>
        </w:rPr>
        <w:t>×</w:t>
      </w:r>
      <w:r w:rsidRPr="00A07087">
        <w:rPr>
          <w:spacing w:val="-3"/>
        </w:rPr>
        <w:t xml:space="preserve"> 1.10</w:t>
      </w:r>
      <w:r w:rsidR="004A522B" w:rsidRPr="00A07087">
        <w:rPr>
          <w:spacing w:val="-3"/>
        </w:rPr>
        <w:t>,</w:t>
      </w:r>
      <w:r w:rsidRPr="00A07087">
        <w:rPr>
          <w:spacing w:val="-3"/>
        </w:rPr>
        <w:t xml:space="preserve"> then 4</w:t>
      </w:r>
      <w:r w:rsidR="00842AEC" w:rsidRPr="00A07087">
        <w:rPr>
          <w:spacing w:val="-3"/>
        </w:rPr>
        <w:t xml:space="preserve"> by</w:t>
      </w:r>
      <w:r w:rsidRPr="00A07087">
        <w:rPr>
          <w:spacing w:val="-3"/>
        </w:rPr>
        <w:t xml:space="preserve"> 8</w:t>
      </w:r>
      <w:r w:rsidR="00842AEC" w:rsidRPr="00A07087">
        <w:rPr>
          <w:spacing w:val="-3"/>
        </w:rPr>
        <w:t xml:space="preserve"> in.</w:t>
      </w:r>
      <w:r w:rsidRPr="00A07087">
        <w:rPr>
          <w:spacing w:val="-3"/>
        </w:rPr>
        <w:t xml:space="preserve"> (100 </w:t>
      </w:r>
      <w:r w:rsidR="00842AEC" w:rsidRPr="00A07087">
        <w:rPr>
          <w:spacing w:val="-3"/>
        </w:rPr>
        <w:t>by</w:t>
      </w:r>
      <w:r w:rsidRPr="00A07087">
        <w:rPr>
          <w:spacing w:val="-3"/>
        </w:rPr>
        <w:t xml:space="preserve"> 200 mm) cylinders are </w:t>
      </w:r>
      <w:r w:rsidR="008F2D05" w:rsidRPr="00A07087">
        <w:rPr>
          <w:spacing w:val="-3"/>
        </w:rPr>
        <w:t xml:space="preserve">not </w:t>
      </w:r>
      <w:r w:rsidRPr="00A07087">
        <w:rPr>
          <w:spacing w:val="-3"/>
        </w:rPr>
        <w:t>permitted to be used in the field</w:t>
      </w:r>
      <w:r w:rsidR="00842AEC" w:rsidRPr="00A07087">
        <w:rPr>
          <w:spacing w:val="-3"/>
        </w:rPr>
        <w:t>.</w:t>
      </w:r>
    </w:p>
    <w:p w14:paraId="21B22DD7" w14:textId="77777777" w:rsidR="001204A3" w:rsidRPr="00A07087" w:rsidRDefault="001204A3" w:rsidP="00955837">
      <w:pPr>
        <w:suppressAutoHyphens/>
        <w:ind w:left="1440"/>
        <w:jc w:val="both"/>
        <w:rPr>
          <w:spacing w:val="-3"/>
        </w:rPr>
      </w:pPr>
    </w:p>
    <w:p w14:paraId="4B955451" w14:textId="77777777" w:rsidR="001204A3" w:rsidRPr="00A07087" w:rsidRDefault="00842AEC" w:rsidP="00955837">
      <w:pPr>
        <w:suppressAutoHyphens/>
        <w:ind w:left="1440"/>
        <w:jc w:val="both"/>
        <w:rPr>
          <w:spacing w:val="-3"/>
        </w:rPr>
      </w:pPr>
      <w:r w:rsidRPr="00A07087">
        <w:rPr>
          <w:spacing w:val="-3"/>
        </w:rPr>
        <w:t>Where:</w:t>
      </w:r>
    </w:p>
    <w:p w14:paraId="3AD07EA5" w14:textId="77777777" w:rsidR="00842AEC" w:rsidRPr="00A07087" w:rsidRDefault="00B46FE4" w:rsidP="00955837">
      <w:pPr>
        <w:suppressAutoHyphens/>
        <w:ind w:left="1440"/>
        <w:jc w:val="both"/>
        <w:rPr>
          <w:spacing w:val="-3"/>
        </w:rPr>
      </w:pPr>
      <w:r w:rsidRPr="00A07087">
        <w:rPr>
          <w:spacing w:val="-3"/>
        </w:rPr>
        <w:fldChar w:fldCharType="begin"/>
      </w:r>
      <w:r w:rsidR="00612786" w:rsidRPr="00A07087">
        <w:rPr>
          <w:spacing w:val="-3"/>
        </w:rPr>
        <w:instrText>EQ \o (X,</w:instrText>
      </w:r>
      <w:r w:rsidR="00612786" w:rsidRPr="00A07087">
        <w:rPr>
          <w:spacing w:val="-3"/>
          <w:position w:val="4"/>
        </w:rPr>
        <w:instrText>¯</w:instrText>
      </w:r>
      <w:r w:rsidR="00612786" w:rsidRPr="00A07087">
        <w:rPr>
          <w:spacing w:val="-3"/>
        </w:rPr>
        <w:instrText xml:space="preserve">) </w:instrText>
      </w:r>
      <w:r w:rsidRPr="00A07087">
        <w:rPr>
          <w:spacing w:val="-3"/>
        </w:rPr>
        <w:fldChar w:fldCharType="end"/>
      </w:r>
      <w:r w:rsidRPr="00A07087">
        <w:rPr>
          <w:spacing w:val="-3"/>
        </w:rPr>
        <w:fldChar w:fldCharType="begin"/>
      </w:r>
      <w:r w:rsidR="00786EBB" w:rsidRPr="00A07087">
        <w:rPr>
          <w:spacing w:val="-3"/>
        </w:rPr>
        <w:instrText xml:space="preserve"> </w:instrText>
      </w:r>
      <w:r w:rsidRPr="00A07087">
        <w:rPr>
          <w:spacing w:val="-3"/>
        </w:rPr>
        <w:fldChar w:fldCharType="begin"/>
      </w:r>
      <w:r w:rsidR="00786EBB" w:rsidRPr="00A07087">
        <w:rPr>
          <w:spacing w:val="-3"/>
        </w:rPr>
        <w:instrText xml:space="preserve"> EQ \O(X,ˉ) </w:instrText>
      </w:r>
      <w:r w:rsidRPr="00A07087">
        <w:rPr>
          <w:spacing w:val="-3"/>
        </w:rPr>
        <w:fldChar w:fldCharType="end"/>
      </w:r>
      <w:r w:rsidR="00786EBB" w:rsidRPr="00A07087">
        <w:rPr>
          <w:spacing w:val="-3"/>
        </w:rPr>
        <w:instrText xml:space="preserve"> </w:instrText>
      </w:r>
      <w:r w:rsidRPr="00A07087">
        <w:rPr>
          <w:spacing w:val="-3"/>
        </w:rPr>
        <w:fldChar w:fldCharType="end"/>
      </w:r>
      <w:r w:rsidR="00842AEC" w:rsidRPr="00A07087">
        <w:rPr>
          <w:spacing w:val="-3"/>
          <w:vertAlign w:val="subscript"/>
        </w:rPr>
        <w:t>6×12</w:t>
      </w:r>
      <w:r w:rsidR="00842AEC" w:rsidRPr="00A07087">
        <w:rPr>
          <w:spacing w:val="-3"/>
        </w:rPr>
        <w:t xml:space="preserve"> = Average 28­day compressive strength of 6 by 12 in. (150 by 300 mm) cylinders</w:t>
      </w:r>
      <w:r w:rsidR="00335EC6" w:rsidRPr="00A07087">
        <w:rPr>
          <w:spacing w:val="-3"/>
        </w:rPr>
        <w:t>.</w:t>
      </w:r>
    </w:p>
    <w:p w14:paraId="6B9743E6" w14:textId="77777777" w:rsidR="001204A3" w:rsidRPr="004E4E96" w:rsidRDefault="00B46FE4" w:rsidP="00955837">
      <w:pPr>
        <w:suppressAutoHyphens/>
        <w:spacing w:after="240"/>
        <w:ind w:left="1440"/>
        <w:jc w:val="both"/>
        <w:rPr>
          <w:spacing w:val="-3"/>
        </w:rPr>
      </w:pPr>
      <w:r w:rsidRPr="00A07087">
        <w:rPr>
          <w:spacing w:val="-3"/>
        </w:rPr>
        <w:fldChar w:fldCharType="begin"/>
      </w:r>
      <w:r w:rsidR="00612786" w:rsidRPr="00A07087">
        <w:rPr>
          <w:spacing w:val="-3"/>
        </w:rPr>
        <w:instrText>EQ \o (X,</w:instrText>
      </w:r>
      <w:r w:rsidR="00612786" w:rsidRPr="00A07087">
        <w:rPr>
          <w:spacing w:val="-3"/>
          <w:position w:val="4"/>
        </w:rPr>
        <w:instrText>¯</w:instrText>
      </w:r>
      <w:r w:rsidR="00612786" w:rsidRPr="00A07087">
        <w:rPr>
          <w:spacing w:val="-3"/>
        </w:rPr>
        <w:instrText xml:space="preserve">) </w:instrText>
      </w:r>
      <w:r w:rsidRPr="00A07087">
        <w:rPr>
          <w:spacing w:val="-3"/>
        </w:rPr>
        <w:fldChar w:fldCharType="end"/>
      </w:r>
      <w:r w:rsidR="00BE5B85" w:rsidRPr="00A07087">
        <w:rPr>
          <w:spacing w:val="-3"/>
          <w:vertAlign w:val="subscript"/>
        </w:rPr>
        <w:t>4</w:t>
      </w:r>
      <w:r w:rsidR="00842AEC" w:rsidRPr="00A07087">
        <w:rPr>
          <w:spacing w:val="-3"/>
          <w:vertAlign w:val="subscript"/>
        </w:rPr>
        <w:t>×</w:t>
      </w:r>
      <w:r w:rsidR="001204A3" w:rsidRPr="00A07087">
        <w:rPr>
          <w:spacing w:val="-3"/>
          <w:vertAlign w:val="subscript"/>
        </w:rPr>
        <w:t>8</w:t>
      </w:r>
      <w:r w:rsidR="001204A3" w:rsidRPr="00A07087">
        <w:rPr>
          <w:spacing w:val="-3"/>
        </w:rPr>
        <w:t xml:space="preserve"> =</w:t>
      </w:r>
      <w:r w:rsidR="005F741F" w:rsidRPr="00A07087">
        <w:rPr>
          <w:spacing w:val="-3"/>
        </w:rPr>
        <w:t xml:space="preserve"> A</w:t>
      </w:r>
      <w:r w:rsidR="001204A3" w:rsidRPr="00A07087">
        <w:rPr>
          <w:spacing w:val="-3"/>
        </w:rPr>
        <w:t>verage 28</w:t>
      </w:r>
      <w:r w:rsidR="00842AEC" w:rsidRPr="00A07087">
        <w:rPr>
          <w:spacing w:val="-3"/>
        </w:rPr>
        <w:t>­</w:t>
      </w:r>
      <w:r w:rsidR="001204A3" w:rsidRPr="00A07087">
        <w:rPr>
          <w:spacing w:val="-3"/>
        </w:rPr>
        <w:t xml:space="preserve">day </w:t>
      </w:r>
      <w:r w:rsidR="001204A3" w:rsidRPr="00A07087">
        <w:t>compressive</w:t>
      </w:r>
      <w:r w:rsidR="001204A3" w:rsidRPr="00A07087">
        <w:rPr>
          <w:spacing w:val="-3"/>
        </w:rPr>
        <w:t xml:space="preserve"> strength of </w:t>
      </w:r>
      <w:r w:rsidR="00842AEC" w:rsidRPr="00A07087">
        <w:rPr>
          <w:spacing w:val="-3"/>
        </w:rPr>
        <w:t>4 by 8 in. (100 by 200 mm) cylin</w:t>
      </w:r>
      <w:r w:rsidR="001204A3" w:rsidRPr="00A07087">
        <w:rPr>
          <w:spacing w:val="-3"/>
        </w:rPr>
        <w:t>ders</w:t>
      </w:r>
      <w:r w:rsidR="00335EC6" w:rsidRPr="00A07087">
        <w:rPr>
          <w:spacing w:val="-3"/>
        </w:rPr>
        <w:t>.</w:t>
      </w:r>
      <w:bookmarkStart w:id="10" w:name="_GoBack"/>
      <w:bookmarkEnd w:id="10"/>
    </w:p>
    <w:p w14:paraId="2514C518" w14:textId="072FDD4B" w:rsidR="00AA06A4" w:rsidRDefault="001204A3" w:rsidP="00181CE0">
      <w:pPr>
        <w:pStyle w:val="Heading3"/>
      </w:pPr>
      <w:r w:rsidRPr="004E4E96">
        <w:t>The following properties of each batch of concrete produced in Sections</w:t>
      </w:r>
      <w:r w:rsidR="005F741F" w:rsidRPr="004E4E96">
        <w:t> </w:t>
      </w:r>
      <w:r w:rsidRPr="004E4E96">
        <w:t xml:space="preserve">3.3 (or 3.3.1) </w:t>
      </w:r>
      <w:del w:id="11" w:author="Mance, Michael A" w:date="2019-01-10T17:04:00Z">
        <w:r w:rsidRPr="004E4E96" w:rsidDel="00636C54">
          <w:delText xml:space="preserve"> </w:delText>
        </w:r>
      </w:del>
      <w:r w:rsidRPr="004E4E96">
        <w:t>shall be listed in Attachment</w:t>
      </w:r>
      <w:r w:rsidR="005F741F" w:rsidRPr="004E4E96">
        <w:t> </w:t>
      </w:r>
      <w:r w:rsidRPr="004E4E96">
        <w:t>2:  A</w:t>
      </w:r>
      <w:r w:rsidR="00976463" w:rsidRPr="004E4E96">
        <w:t>­b</w:t>
      </w:r>
      <w:r w:rsidRPr="004E4E96">
        <w:t xml:space="preserve">ar of </w:t>
      </w:r>
      <w:r w:rsidR="00976463" w:rsidRPr="004E4E96">
        <w:t>t</w:t>
      </w:r>
      <w:r w:rsidRPr="004E4E96">
        <w:t xml:space="preserve">otal </w:t>
      </w:r>
      <w:r w:rsidR="00976463" w:rsidRPr="004E4E96">
        <w:t>s</w:t>
      </w:r>
      <w:r w:rsidRPr="004E4E96">
        <w:t xml:space="preserve">olids, </w:t>
      </w:r>
      <w:r w:rsidR="00976463" w:rsidRPr="004E4E96">
        <w:t>c</w:t>
      </w:r>
      <w:r w:rsidRPr="004E4E96">
        <w:t xml:space="preserve">onsistency, </w:t>
      </w:r>
      <w:r w:rsidR="00976463" w:rsidRPr="004E4E96">
        <w:t>a</w:t>
      </w:r>
      <w:r w:rsidRPr="004E4E96">
        <w:t xml:space="preserve">ir </w:t>
      </w:r>
      <w:r w:rsidR="00976463" w:rsidRPr="004E4E96">
        <w:t>c</w:t>
      </w:r>
      <w:r w:rsidRPr="004E4E96">
        <w:t xml:space="preserve">ontent, </w:t>
      </w:r>
      <w:r w:rsidR="00976463" w:rsidRPr="004E4E96">
        <w:t>u</w:t>
      </w:r>
      <w:r w:rsidRPr="004E4E96">
        <w:t xml:space="preserve">nit </w:t>
      </w:r>
      <w:r w:rsidR="00976463" w:rsidRPr="004E4E96">
        <w:t>w</w:t>
      </w:r>
      <w:r w:rsidRPr="004E4E96">
        <w:t xml:space="preserve">eight </w:t>
      </w:r>
      <w:r w:rsidR="00976463" w:rsidRPr="004E4E96">
        <w:t>and y</w:t>
      </w:r>
      <w:r w:rsidRPr="004E4E96">
        <w:t xml:space="preserve">ield, </w:t>
      </w:r>
      <w:r w:rsidR="00976463" w:rsidRPr="004E4E96">
        <w:t>w</w:t>
      </w:r>
      <w:r w:rsidRPr="004E4E96">
        <w:t>ater</w:t>
      </w:r>
      <w:r w:rsidR="00073193" w:rsidRPr="004E4E96">
        <w:t>­</w:t>
      </w:r>
      <w:r w:rsidR="00976463" w:rsidRPr="004E4E96">
        <w:t>c</w:t>
      </w:r>
      <w:r w:rsidRPr="004E4E96">
        <w:t>ement</w:t>
      </w:r>
      <w:r w:rsidR="00612786" w:rsidRPr="004E4E96">
        <w:t> </w:t>
      </w:r>
      <w:r w:rsidR="00976463" w:rsidRPr="004E4E96">
        <w:t>r</w:t>
      </w:r>
      <w:r w:rsidRPr="004E4E96">
        <w:t xml:space="preserve">atio, and </w:t>
      </w:r>
      <w:r w:rsidR="00976463" w:rsidRPr="004E4E96">
        <w:t>t</w:t>
      </w:r>
      <w:r w:rsidRPr="004E4E96">
        <w:t>emperature.</w:t>
      </w:r>
    </w:p>
    <w:p w14:paraId="28D9EAFC" w14:textId="77777777" w:rsidR="00685A25" w:rsidRPr="00685A25" w:rsidRDefault="00685A25" w:rsidP="00685A25"/>
    <w:p w14:paraId="4B18810A" w14:textId="77777777" w:rsidR="00D05D4A" w:rsidRDefault="00AA06A4" w:rsidP="007966C7">
      <w:pPr>
        <w:pStyle w:val="Heading3"/>
      </w:pPr>
      <w:r>
        <w:t xml:space="preserve">For SCC produced in accordance with Section 603, </w:t>
      </w:r>
      <w:r w:rsidR="00BA2498">
        <w:t xml:space="preserve">from one of the SCC trial batches required in 603.6.2.1, </w:t>
      </w:r>
      <w:r>
        <w:t>six more cylinders shall be fabricated for modulus of elasticity testing,</w:t>
      </w:r>
      <w:r w:rsidR="00BA2498">
        <w:t xml:space="preserve"> </w:t>
      </w:r>
      <w:r w:rsidR="00D05D4A">
        <w:t xml:space="preserve">eight more cylinders shall be fabricated for creep testing, </w:t>
      </w:r>
      <w:r w:rsidR="00BA2498">
        <w:t xml:space="preserve">three specimens shall be fabricated for length change testing, three specimens shall be fabricated for rapid chloride permeability testing, </w:t>
      </w:r>
      <w:r w:rsidR="00D05D4A">
        <w:t xml:space="preserve">and three specimens shall be fabricated for freeze-thaw resistance testing.  Casting of all Class S-P specimens to be used for hardened concrete property testing shall be done in one lift without rodding or vibration.  </w:t>
      </w:r>
      <w:r w:rsidR="00666BCA">
        <w:t xml:space="preserve">Curing and testing parameters for these specimens are noted in Section 603.6.2.1.  </w:t>
      </w:r>
      <w:r w:rsidR="00D05D4A">
        <w:t xml:space="preserve">These </w:t>
      </w:r>
      <w:r w:rsidR="00666BCA">
        <w:t xml:space="preserve">results of these tests </w:t>
      </w:r>
      <w:r w:rsidR="00D05D4A">
        <w:t>shall be listed in Attachment 2 S-P.</w:t>
      </w:r>
    </w:p>
    <w:p w14:paraId="061B3F04" w14:textId="77777777" w:rsidR="00685A25" w:rsidRPr="00685A25" w:rsidRDefault="00685A25" w:rsidP="00685A25"/>
    <w:p w14:paraId="5E4D42E2" w14:textId="77777777" w:rsidR="00AA06A4" w:rsidRDefault="00D05D4A" w:rsidP="007966C7">
      <w:pPr>
        <w:pStyle w:val="Heading3"/>
        <w:numPr>
          <w:ilvl w:val="0"/>
          <w:numId w:val="0"/>
        </w:numPr>
        <w:ind w:left="1080"/>
      </w:pPr>
      <w:r>
        <w:t>Also, from one of the SCC trial batches required in 603.6.2.1, a prestressing strand bond strength test, in accordance with MP 603.06.20, shall be conducted, and the result shall be recorded in Attachment 3 S-P.</w:t>
      </w:r>
      <w:r w:rsidR="00BA2498">
        <w:t xml:space="preserve"> </w:t>
      </w:r>
    </w:p>
    <w:p w14:paraId="550BCE6A" w14:textId="77777777" w:rsidR="00685A25" w:rsidRPr="00685A25" w:rsidRDefault="00685A25" w:rsidP="00685A25"/>
    <w:p w14:paraId="40FA8B14" w14:textId="3C155C10" w:rsidR="0016107A" w:rsidRDefault="007A58C0" w:rsidP="00181CE0">
      <w:pPr>
        <w:pStyle w:val="Heading2"/>
      </w:pPr>
      <w:r w:rsidRPr="007966C7">
        <w:rPr>
          <w:spacing w:val="-3"/>
        </w:rPr>
        <w:t>Mix design submittal packages including Attachments 1, 2, and 3, A-bar worksheet(s), and</w:t>
      </w:r>
      <w:r w:rsidR="00830026">
        <w:rPr>
          <w:spacing w:val="-3"/>
          <w:u w:val="single"/>
        </w:rPr>
        <w:t xml:space="preserve"> </w:t>
      </w:r>
      <w:r>
        <w:t xml:space="preserve">raw data pertaining to the compressive strength </w:t>
      </w:r>
      <w:ins w:id="12" w:author="Mance, Michael A" w:date="2019-02-06T15:12:00Z">
        <w:r w:rsidR="00E709F0">
          <w:t xml:space="preserve">and rapid chloride permeability </w:t>
        </w:r>
      </w:ins>
      <w:r>
        <w:t xml:space="preserve">tests shall be submitted to the WVDOH District Materials Section in which the Source (i.e. Concrete Batch Plant) is located.  These submittal packages may be submitted to the District electronically, and MCS&amp;T Division may be copied on the </w:t>
      </w:r>
      <w:r w:rsidR="000977F4">
        <w:t xml:space="preserve">electronic </w:t>
      </w:r>
      <w:r>
        <w:t>submittal also, as this may expedite the process.</w:t>
      </w:r>
      <w:r w:rsidR="00D03C5A">
        <w:t xml:space="preserve">  All mix concrete mix designs, except SCC</w:t>
      </w:r>
      <w:r w:rsidR="0016107A">
        <w:t xml:space="preserve"> </w:t>
      </w:r>
      <w:r w:rsidR="00D03C5A">
        <w:t xml:space="preserve">mix designs, that are sent to MCS&amp;T Division shall be submitted electronically to the following e-mail address:  </w:t>
      </w:r>
      <w:hyperlink r:id="rId8" w:history="1">
        <w:r w:rsidR="00D03C5A" w:rsidRPr="00DE563C">
          <w:rPr>
            <w:rStyle w:val="Hyperlink"/>
          </w:rPr>
          <w:t>DOHConcreteMixDesign@wv.gov</w:t>
        </w:r>
      </w:hyperlink>
      <w:r w:rsidR="00D03C5A">
        <w:t xml:space="preserve"> .</w:t>
      </w:r>
      <w:r w:rsidR="0016107A">
        <w:t xml:space="preserve"> </w:t>
      </w:r>
    </w:p>
    <w:p w14:paraId="66B65E8C" w14:textId="77777777" w:rsidR="00685A25" w:rsidRPr="00685A25" w:rsidRDefault="00685A25" w:rsidP="00685A25"/>
    <w:p w14:paraId="7D560A5B" w14:textId="77777777" w:rsidR="0045028F" w:rsidRDefault="0045028F" w:rsidP="007966C7">
      <w:pPr>
        <w:spacing w:after="240"/>
        <w:ind w:left="1080"/>
        <w:jc w:val="both"/>
      </w:pPr>
      <w:r>
        <w:lastRenderedPageBreak/>
        <w:t xml:space="preserve">SCC mix designs, produced in accordance with Section 603, shall be submitted directly to MCS&amp;T Division and shall include </w:t>
      </w:r>
      <w:r w:rsidRPr="003A5E59">
        <w:rPr>
          <w:spacing w:val="-3"/>
        </w:rPr>
        <w:t>Attachments 1</w:t>
      </w:r>
      <w:r>
        <w:rPr>
          <w:spacing w:val="-3"/>
        </w:rPr>
        <w:t xml:space="preserve"> S-P</w:t>
      </w:r>
      <w:r w:rsidRPr="003A5E59">
        <w:rPr>
          <w:spacing w:val="-3"/>
        </w:rPr>
        <w:t>, 2</w:t>
      </w:r>
      <w:r>
        <w:rPr>
          <w:spacing w:val="-3"/>
        </w:rPr>
        <w:t xml:space="preserve"> S-P</w:t>
      </w:r>
      <w:r w:rsidRPr="003A5E59">
        <w:rPr>
          <w:spacing w:val="-3"/>
        </w:rPr>
        <w:t>, and 3</w:t>
      </w:r>
      <w:r>
        <w:rPr>
          <w:spacing w:val="-3"/>
        </w:rPr>
        <w:t xml:space="preserve"> S-P</w:t>
      </w:r>
      <w:r>
        <w:t xml:space="preserve">.  </w:t>
      </w:r>
    </w:p>
    <w:p w14:paraId="68D83BAB" w14:textId="77777777" w:rsidR="007A58C0" w:rsidRDefault="0016107A" w:rsidP="00181CE0">
      <w:pPr>
        <w:pStyle w:val="Heading3"/>
      </w:pPr>
      <w:r>
        <w:t>In the case of mix design submittal</w:t>
      </w:r>
      <w:r w:rsidR="000977F4">
        <w:t>s</w:t>
      </w:r>
      <w:r>
        <w:t xml:space="preserve"> for a </w:t>
      </w:r>
      <w:r w:rsidR="000977F4">
        <w:t xml:space="preserve">single </w:t>
      </w:r>
      <w:r>
        <w:t xml:space="preserve">mix design which is used </w:t>
      </w:r>
      <w:r w:rsidR="000977F4">
        <w:t>at</w:t>
      </w:r>
      <w:r>
        <w:t xml:space="preserve"> multiple concrete plants, one submittal </w:t>
      </w:r>
      <w:r w:rsidR="00793D3E">
        <w:t xml:space="preserve">package </w:t>
      </w:r>
      <w:r>
        <w:t>(for the same design) may be used for multiple concrete plants.  All of the concrete p</w:t>
      </w:r>
      <w:r w:rsidR="000977F4">
        <w:t>l</w:t>
      </w:r>
      <w:r>
        <w:t xml:space="preserve">ants </w:t>
      </w:r>
      <w:r w:rsidR="000977F4">
        <w:t>at</w:t>
      </w:r>
      <w:r>
        <w:t xml:space="preserve"> which the mix design is being </w:t>
      </w:r>
      <w:r w:rsidR="000977F4">
        <w:t>used</w:t>
      </w:r>
      <w:r>
        <w:t xml:space="preserve"> shall be noted on Attachment 1, and each WVDOH Materials Section in which the concrete plants </w:t>
      </w:r>
      <w:r w:rsidR="000977F4">
        <w:t>are</w:t>
      </w:r>
      <w:r>
        <w:t xml:space="preserve"> located shall be included on the submittal.</w:t>
      </w:r>
      <w:r w:rsidR="000977F4">
        <w:t xml:space="preserve">  This submittal will be reviewed by MCS&amp;T Division, and if the mix design is approved, a separate </w:t>
      </w:r>
      <w:r w:rsidR="00A524F5">
        <w:t xml:space="preserve">lab </w:t>
      </w:r>
      <w:r w:rsidR="000977F4">
        <w:t>number will be assigned to the mix design for each location at which it is approved.</w:t>
      </w:r>
    </w:p>
    <w:p w14:paraId="4A75FDA4" w14:textId="77777777" w:rsidR="00685A25" w:rsidRPr="00685A25" w:rsidRDefault="00685A25" w:rsidP="00685A25"/>
    <w:p w14:paraId="2B905359" w14:textId="77777777" w:rsidR="001204A3" w:rsidRPr="004E4E96" w:rsidRDefault="001204A3" w:rsidP="00A13537">
      <w:pPr>
        <w:pStyle w:val="Heading1"/>
      </w:pPr>
      <w:r w:rsidRPr="004E4E96">
        <w:t>ACCEPTANCE CRITERIA</w:t>
      </w:r>
    </w:p>
    <w:p w14:paraId="5ADA3DD8" w14:textId="77777777" w:rsidR="002644ED" w:rsidRDefault="002644ED" w:rsidP="002644ED">
      <w:pPr>
        <w:pStyle w:val="Heading2"/>
      </w:pPr>
      <w:r w:rsidRPr="002644ED">
        <w:t>If the standard deviation of the concrete plant production has been established, the mix design must have an average laboratory compressive strength, based on the 6 by 12 in. (150 by 300 mm) cylinder results equal to or greater than the "Design 28­Day Compressive Strength" required by the specifications plus two times the standard deviation.  Data used to establish the standard deviation shall be taken from the Division's data bank and shall consist of at least 30 individual test results obtained from recent plant production of concrete with proportions similar to the design mix.  Information relative to the statistics for a particular plant will be furnished to the Contractor upon request.</w:t>
      </w:r>
    </w:p>
    <w:p w14:paraId="0183705F" w14:textId="77777777" w:rsidR="00685A25" w:rsidRPr="00685A25" w:rsidRDefault="00685A25" w:rsidP="00685A25"/>
    <w:p w14:paraId="2A7AAB61" w14:textId="77777777" w:rsidR="001204A3" w:rsidRDefault="001204A3" w:rsidP="00A13537">
      <w:pPr>
        <w:pStyle w:val="Heading2"/>
      </w:pPr>
      <w:r w:rsidRPr="004E4E96">
        <w:t xml:space="preserve">If the </w:t>
      </w:r>
      <w:r w:rsidR="00096B41" w:rsidRPr="004E4E96">
        <w:t>s</w:t>
      </w:r>
      <w:r w:rsidRPr="004E4E96">
        <w:t xml:space="preserve">tandard </w:t>
      </w:r>
      <w:r w:rsidR="00096B41" w:rsidRPr="004E4E96">
        <w:t>d</w:t>
      </w:r>
      <w:r w:rsidRPr="004E4E96">
        <w:t xml:space="preserve">eviation of the concrete plant production has not been </w:t>
      </w:r>
      <w:r w:rsidR="00B4636C" w:rsidRPr="004E4E96">
        <w:t>established, or</w:t>
      </w:r>
      <w:r w:rsidRPr="004E4E96">
        <w:rPr>
          <w:szCs w:val="24"/>
        </w:rPr>
        <w:t xml:space="preserve"> in the case of mobile mixer units</w:t>
      </w:r>
      <w:r w:rsidRPr="004E4E96">
        <w:t xml:space="preserve">, the </w:t>
      </w:r>
      <w:r w:rsidR="00096B41" w:rsidRPr="004E4E96">
        <w:t xml:space="preserve">mix design </w:t>
      </w:r>
      <w:r w:rsidRPr="004E4E96">
        <w:t>must have an average laboratory compressive strength equal to or greater than the "Design 28</w:t>
      </w:r>
      <w:r w:rsidR="00FA587F" w:rsidRPr="004E4E96">
        <w:t>­</w:t>
      </w:r>
      <w:r w:rsidRPr="004E4E96">
        <w:t xml:space="preserve">Day Compressive Strength" plus </w:t>
      </w:r>
      <w:r w:rsidRPr="004E4E96">
        <w:rPr>
          <w:szCs w:val="24"/>
        </w:rPr>
        <w:t>1</w:t>
      </w:r>
      <w:r w:rsidR="00FA587F" w:rsidRPr="004E4E96">
        <w:rPr>
          <w:szCs w:val="24"/>
        </w:rPr>
        <w:t>,</w:t>
      </w:r>
      <w:r w:rsidRPr="004E4E96">
        <w:rPr>
          <w:szCs w:val="24"/>
        </w:rPr>
        <w:t>300</w:t>
      </w:r>
      <w:r w:rsidR="00FA587F" w:rsidRPr="004E4E96">
        <w:rPr>
          <w:szCs w:val="24"/>
        </w:rPr>
        <w:t> </w:t>
      </w:r>
      <w:r w:rsidRPr="004E4E96">
        <w:rPr>
          <w:szCs w:val="24"/>
        </w:rPr>
        <w:t xml:space="preserve">psi </w:t>
      </w:r>
      <w:r w:rsidR="0039003E" w:rsidRPr="004E4E96">
        <w:rPr>
          <w:szCs w:val="24"/>
        </w:rPr>
        <w:t>(</w:t>
      </w:r>
      <w:r w:rsidRPr="004E4E96">
        <w:t>9</w:t>
      </w:r>
      <w:r w:rsidR="00FA587F" w:rsidRPr="004E4E96">
        <w:t> </w:t>
      </w:r>
      <w:r w:rsidRPr="004E4E96">
        <w:t>MPa</w:t>
      </w:r>
      <w:r w:rsidR="0039003E" w:rsidRPr="004E4E96">
        <w:t>)</w:t>
      </w:r>
      <w:r w:rsidRPr="004E4E96">
        <w:t>.</w:t>
      </w:r>
      <w:r w:rsidR="00FD0B94">
        <w:t xml:space="preserve">  The Division shall note</w:t>
      </w:r>
      <w:r w:rsidR="009908BB">
        <w:t xml:space="preserve"> the Plant </w:t>
      </w:r>
      <w:r w:rsidR="00374C27">
        <w:t xml:space="preserve">Compressive Strength </w:t>
      </w:r>
      <w:r w:rsidR="009908BB">
        <w:t>Standard Deviation, at the time of the mix design approval</w:t>
      </w:r>
      <w:r w:rsidR="00FD0B94">
        <w:t xml:space="preserve">, in </w:t>
      </w:r>
      <w:r w:rsidR="009908BB">
        <w:t>Attachment 3.</w:t>
      </w:r>
      <w:r w:rsidR="002A677B">
        <w:t xml:space="preserve"> </w:t>
      </w:r>
    </w:p>
    <w:p w14:paraId="3F0D6AED" w14:textId="77777777" w:rsidR="00685A25" w:rsidRPr="00685A25" w:rsidRDefault="00685A25" w:rsidP="00685A25"/>
    <w:p w14:paraId="00CBDE68" w14:textId="77777777" w:rsidR="001204A3" w:rsidRDefault="000D656C" w:rsidP="006436F7">
      <w:pPr>
        <w:pStyle w:val="Heading3"/>
      </w:pPr>
      <w:r>
        <w:t>N</w:t>
      </w:r>
      <w:r w:rsidR="00096B41" w:rsidRPr="004E4E96">
        <w:t xml:space="preserve">ote </w:t>
      </w:r>
      <w:r w:rsidR="001204A3" w:rsidRPr="004E4E96">
        <w:t>that the "Design 28</w:t>
      </w:r>
      <w:r w:rsidR="00FA587F" w:rsidRPr="004E4E96">
        <w:t>­</w:t>
      </w:r>
      <w:r w:rsidR="001204A3" w:rsidRPr="004E4E96">
        <w:t xml:space="preserve">Day Compressive Strength" required by the Specifications is the minimum field strength sought in </w:t>
      </w:r>
      <w:r w:rsidR="001204A3" w:rsidRPr="004E4E96">
        <w:rPr>
          <w:szCs w:val="24"/>
        </w:rPr>
        <w:t>6</w:t>
      </w:r>
      <w:r w:rsidR="00FA587F" w:rsidRPr="004E4E96">
        <w:rPr>
          <w:szCs w:val="24"/>
        </w:rPr>
        <w:t> by </w:t>
      </w:r>
      <w:r w:rsidR="001204A3" w:rsidRPr="004E4E96">
        <w:rPr>
          <w:szCs w:val="24"/>
        </w:rPr>
        <w:t>12</w:t>
      </w:r>
      <w:r w:rsidR="00FA587F" w:rsidRPr="004E4E96">
        <w:rPr>
          <w:szCs w:val="24"/>
        </w:rPr>
        <w:t> in.</w:t>
      </w:r>
      <w:r w:rsidR="001204A3" w:rsidRPr="004E4E96">
        <w:rPr>
          <w:szCs w:val="24"/>
        </w:rPr>
        <w:t xml:space="preserve"> </w:t>
      </w:r>
      <w:r w:rsidR="0039003E" w:rsidRPr="004E4E96">
        <w:rPr>
          <w:szCs w:val="24"/>
        </w:rPr>
        <w:t>(</w:t>
      </w:r>
      <w:r w:rsidR="001204A3" w:rsidRPr="004E4E96">
        <w:t>150</w:t>
      </w:r>
      <w:r w:rsidR="00FA587F" w:rsidRPr="004E4E96">
        <w:t> by </w:t>
      </w:r>
      <w:r w:rsidR="001204A3" w:rsidRPr="004E4E96">
        <w:t>300</w:t>
      </w:r>
      <w:r w:rsidR="00FA587F" w:rsidRPr="004E4E96">
        <w:t> </w:t>
      </w:r>
      <w:r w:rsidR="001204A3" w:rsidRPr="004E4E96">
        <w:t>mm</w:t>
      </w:r>
      <w:r w:rsidR="0039003E" w:rsidRPr="004E4E96">
        <w:t>)</w:t>
      </w:r>
      <w:r w:rsidR="001204A3" w:rsidRPr="004E4E96">
        <w:t xml:space="preserve"> or 4</w:t>
      </w:r>
      <w:r w:rsidR="00FA587F" w:rsidRPr="004E4E96">
        <w:t> by </w:t>
      </w:r>
      <w:r w:rsidR="001204A3" w:rsidRPr="004E4E96">
        <w:t>8</w:t>
      </w:r>
      <w:r w:rsidR="00FA587F" w:rsidRPr="004E4E96">
        <w:t> in.</w:t>
      </w:r>
      <w:r w:rsidR="001204A3" w:rsidRPr="004E4E96">
        <w:t xml:space="preserve"> </w:t>
      </w:r>
      <w:r w:rsidR="0039003E" w:rsidRPr="004E4E96">
        <w:t>(</w:t>
      </w:r>
      <w:r w:rsidR="001204A3" w:rsidRPr="004E4E96">
        <w:t>100</w:t>
      </w:r>
      <w:r w:rsidR="00FA587F" w:rsidRPr="004E4E96">
        <w:t> by </w:t>
      </w:r>
      <w:r w:rsidR="001204A3" w:rsidRPr="004E4E96">
        <w:t>200</w:t>
      </w:r>
      <w:r w:rsidR="00FA587F" w:rsidRPr="004E4E96">
        <w:t> </w:t>
      </w:r>
      <w:r w:rsidR="001204A3" w:rsidRPr="004E4E96">
        <w:t>mm</w:t>
      </w:r>
      <w:r w:rsidR="0039003E" w:rsidRPr="004E4E96">
        <w:t>)</w:t>
      </w:r>
      <w:r w:rsidR="001204A3" w:rsidRPr="004E4E96">
        <w:t xml:space="preserve"> cylinders representing the concrete being placed in the field, and should not be confused with the laboratory compressive strengths required for design.</w:t>
      </w:r>
      <w:r w:rsidR="002A677B">
        <w:t xml:space="preserve">  The compressive strength, required in Section 4.1 or 4.2 for mix design approval, shall be noted as the “Mix Design Approval Strength”.</w:t>
      </w:r>
    </w:p>
    <w:p w14:paraId="281FDE8D" w14:textId="77777777" w:rsidR="00685A25" w:rsidRPr="00685A25" w:rsidRDefault="00685A25" w:rsidP="00685A25"/>
    <w:p w14:paraId="69A9857D" w14:textId="77777777" w:rsidR="0045028F" w:rsidRDefault="0045028F" w:rsidP="007966C7">
      <w:pPr>
        <w:spacing w:after="240"/>
        <w:ind w:left="1080" w:hanging="1080"/>
        <w:jc w:val="both"/>
      </w:pPr>
      <w:r>
        <w:t>4.3</w:t>
      </w:r>
      <w:r>
        <w:tab/>
        <w:t>SCC mix designs, produced in accordance with Section 603, shall meet the</w:t>
      </w:r>
      <w:r w:rsidR="005D7CA7">
        <w:t xml:space="preserve"> mix design requirements as set forth in this MP and not the ACI mix requirements as specified in Section 603.6.2, with the exception of the compressive strength </w:t>
      </w:r>
      <w:r>
        <w:t xml:space="preserve">“overdesign” </w:t>
      </w:r>
      <w:r w:rsidR="005D7CA7">
        <w:t>requirements.  SCC mix designs, produced in accordance with Section 603, shall meet the compressive strength “overdesign” requirements of ACI 3</w:t>
      </w:r>
      <w:r w:rsidR="004C5694">
        <w:t>01</w:t>
      </w:r>
      <w:r w:rsidR="005D7CA7">
        <w:t xml:space="preserve"> Chapter </w:t>
      </w:r>
      <w:r w:rsidR="00613D03">
        <w:t>4</w:t>
      </w:r>
      <w:r w:rsidR="005D7CA7">
        <w:t>.</w:t>
      </w:r>
    </w:p>
    <w:p w14:paraId="2772EF94" w14:textId="77777777" w:rsidR="001204A3" w:rsidRPr="004E4E96" w:rsidRDefault="001204A3" w:rsidP="006436F7">
      <w:pPr>
        <w:pStyle w:val="Heading1"/>
      </w:pPr>
      <w:r w:rsidRPr="004E4E96">
        <w:lastRenderedPageBreak/>
        <w:t>PROPORTIONING DESIGN MIX</w:t>
      </w:r>
    </w:p>
    <w:p w14:paraId="7F5DD6C8" w14:textId="77777777" w:rsidR="001204A3" w:rsidRDefault="001204A3">
      <w:pPr>
        <w:pStyle w:val="Heading2"/>
      </w:pPr>
      <w:r w:rsidRPr="004E4E96">
        <w:t xml:space="preserve">If the </w:t>
      </w:r>
      <w:r w:rsidRPr="004E4E96">
        <w:rPr>
          <w:szCs w:val="24"/>
        </w:rPr>
        <w:t>average of the batches produced in Section</w:t>
      </w:r>
      <w:r w:rsidR="00FA587F" w:rsidRPr="004E4E96">
        <w:rPr>
          <w:szCs w:val="24"/>
        </w:rPr>
        <w:t> </w:t>
      </w:r>
      <w:r w:rsidRPr="004E4E96">
        <w:rPr>
          <w:szCs w:val="24"/>
        </w:rPr>
        <w:t xml:space="preserve">3.3 (or 3.3.1), </w:t>
      </w:r>
      <w:r w:rsidRPr="004E4E96">
        <w:t xml:space="preserve">with the specified minimum cement factor, satisfies the acceptance criteria </w:t>
      </w:r>
      <w:r w:rsidR="00073193" w:rsidRPr="004E4E96">
        <w:t xml:space="preserve">of </w:t>
      </w:r>
      <w:r w:rsidRPr="004E4E96">
        <w:rPr>
          <w:szCs w:val="24"/>
        </w:rPr>
        <w:t>Section</w:t>
      </w:r>
      <w:r w:rsidR="00487417" w:rsidRPr="004E4E96">
        <w:t> </w:t>
      </w:r>
      <w:r w:rsidR="000E60B4" w:rsidRPr="004E4E96">
        <w:t>4</w:t>
      </w:r>
      <w:r w:rsidRPr="004E4E96">
        <w:t xml:space="preserve">, then it will be considered acceptable as the </w:t>
      </w:r>
      <w:r w:rsidR="00073193" w:rsidRPr="004E4E96">
        <w:t xml:space="preserve">mix design </w:t>
      </w:r>
      <w:r w:rsidRPr="004E4E96">
        <w:t>for the class of concrete being designed.</w:t>
      </w:r>
    </w:p>
    <w:p w14:paraId="4E05A493" w14:textId="77777777" w:rsidR="00685A25" w:rsidRPr="00685A25" w:rsidRDefault="00685A25" w:rsidP="00685A25"/>
    <w:p w14:paraId="49878739" w14:textId="52494616" w:rsidR="001204A3" w:rsidRDefault="001204A3" w:rsidP="00A13537">
      <w:pPr>
        <w:pStyle w:val="Heading2"/>
      </w:pPr>
      <w:r w:rsidRPr="004E4E96">
        <w:t xml:space="preserve">If the </w:t>
      </w:r>
      <w:r w:rsidRPr="004E4E96">
        <w:rPr>
          <w:szCs w:val="24"/>
        </w:rPr>
        <w:t>average of the batches produced in Section</w:t>
      </w:r>
      <w:r w:rsidR="00FA587F" w:rsidRPr="004E4E96">
        <w:rPr>
          <w:szCs w:val="24"/>
        </w:rPr>
        <w:t> </w:t>
      </w:r>
      <w:r w:rsidRPr="004E4E96">
        <w:rPr>
          <w:szCs w:val="24"/>
        </w:rPr>
        <w:t xml:space="preserve">3.3 </w:t>
      </w:r>
      <w:r w:rsidRPr="004E4E96">
        <w:t xml:space="preserve">with the specified minimum cement factor does not satisfy the acceptance criteria </w:t>
      </w:r>
      <w:r w:rsidR="008F3603" w:rsidRPr="004E4E96">
        <w:t xml:space="preserve">of </w:t>
      </w:r>
      <w:r w:rsidRPr="004E4E96">
        <w:rPr>
          <w:szCs w:val="24"/>
        </w:rPr>
        <w:t>Section</w:t>
      </w:r>
      <w:r w:rsidRPr="004E4E96">
        <w:t xml:space="preserve"> 4, then a </w:t>
      </w:r>
      <w:r w:rsidRPr="004E4E96">
        <w:rPr>
          <w:szCs w:val="24"/>
        </w:rPr>
        <w:t>linear</w:t>
      </w:r>
      <w:r w:rsidRPr="004E4E96">
        <w:t xml:space="preserve"> compressive strength-cement factor relationship will be established using the </w:t>
      </w:r>
      <w:r w:rsidRPr="004E4E96">
        <w:rPr>
          <w:szCs w:val="24"/>
        </w:rPr>
        <w:t>average 28</w:t>
      </w:r>
      <w:r w:rsidR="00487417" w:rsidRPr="004E4E96">
        <w:rPr>
          <w:szCs w:val="24"/>
        </w:rPr>
        <w:t>­</w:t>
      </w:r>
      <w:r w:rsidRPr="004E4E96">
        <w:rPr>
          <w:szCs w:val="24"/>
        </w:rPr>
        <w:t>day compressive strength</w:t>
      </w:r>
      <w:r w:rsidR="00991D2B" w:rsidRPr="004E4E96">
        <w:rPr>
          <w:szCs w:val="24"/>
        </w:rPr>
        <w:t>,</w:t>
      </w:r>
      <w:r w:rsidRPr="004E4E96">
        <w:rPr>
          <w:szCs w:val="24"/>
        </w:rPr>
        <w:t xml:space="preserve"> </w:t>
      </w:r>
      <w:r w:rsidRPr="004E4E96">
        <w:t xml:space="preserve">based on the </w:t>
      </w:r>
      <w:r w:rsidR="00487417" w:rsidRPr="004E4E96">
        <w:rPr>
          <w:szCs w:val="24"/>
        </w:rPr>
        <w:t xml:space="preserve">6 by 12 in. </w:t>
      </w:r>
      <w:r w:rsidR="0039003E" w:rsidRPr="004E4E96">
        <w:rPr>
          <w:szCs w:val="24"/>
        </w:rPr>
        <w:t>(</w:t>
      </w:r>
      <w:r w:rsidR="00487417" w:rsidRPr="004E4E96">
        <w:t>150 by 300 mm</w:t>
      </w:r>
      <w:r w:rsidR="0039003E" w:rsidRPr="004E4E96">
        <w:t>)</w:t>
      </w:r>
      <w:r w:rsidRPr="004E4E96">
        <w:t xml:space="preserve"> cylinder results</w:t>
      </w:r>
      <w:r w:rsidR="00991D2B" w:rsidRPr="004E4E96">
        <w:t>,</w:t>
      </w:r>
      <w:r w:rsidRPr="004E4E96">
        <w:t xml:space="preserve"> </w:t>
      </w:r>
      <w:r w:rsidRPr="004E4E96">
        <w:rPr>
          <w:szCs w:val="24"/>
        </w:rPr>
        <w:t>of the batches with the minimum cement factor and the average 28</w:t>
      </w:r>
      <w:r w:rsidR="00487417" w:rsidRPr="004E4E96">
        <w:rPr>
          <w:szCs w:val="24"/>
        </w:rPr>
        <w:t>­</w:t>
      </w:r>
      <w:r w:rsidRPr="004E4E96">
        <w:rPr>
          <w:szCs w:val="24"/>
        </w:rPr>
        <w:t xml:space="preserve">day compressive strength of the batches with the minimum </w:t>
      </w:r>
      <w:r w:rsidR="008F3603" w:rsidRPr="004E4E96">
        <w:rPr>
          <w:szCs w:val="24"/>
        </w:rPr>
        <w:t xml:space="preserve">cement factor </w:t>
      </w:r>
      <w:r w:rsidRPr="004E4E96">
        <w:rPr>
          <w:szCs w:val="24"/>
        </w:rPr>
        <w:t xml:space="preserve">plus one bag </w:t>
      </w:r>
      <w:r w:rsidR="00073193" w:rsidRPr="004E4E96">
        <w:rPr>
          <w:szCs w:val="24"/>
        </w:rPr>
        <w:t xml:space="preserve">of </w:t>
      </w:r>
      <w:r w:rsidRPr="004E4E96">
        <w:rPr>
          <w:szCs w:val="24"/>
        </w:rPr>
        <w:t>cement</w:t>
      </w:r>
      <w:r w:rsidRPr="004E4E96">
        <w:t xml:space="preserve">.  This relationship will be interpolated to determine a cement factor </w:t>
      </w:r>
      <w:r w:rsidR="00073193" w:rsidRPr="004E4E96">
        <w:rPr>
          <w:szCs w:val="24"/>
        </w:rPr>
        <w:t>[</w:t>
      </w:r>
      <w:r w:rsidRPr="004E4E96">
        <w:rPr>
          <w:szCs w:val="24"/>
        </w:rPr>
        <w:t>to the nearest 1</w:t>
      </w:r>
      <w:r w:rsidR="00487417" w:rsidRPr="004E4E96">
        <w:rPr>
          <w:szCs w:val="24"/>
        </w:rPr>
        <w:t> </w:t>
      </w:r>
      <w:r w:rsidRPr="004E4E96">
        <w:rPr>
          <w:szCs w:val="24"/>
        </w:rPr>
        <w:t>lb</w:t>
      </w:r>
      <w:ins w:id="13" w:author="Mance, Michael A" w:date="2019-01-10T17:04:00Z">
        <w:r w:rsidR="00636C54">
          <w:rPr>
            <w:szCs w:val="24"/>
          </w:rPr>
          <w:t>.</w:t>
        </w:r>
      </w:ins>
      <w:r w:rsidRPr="004E4E96">
        <w:rPr>
          <w:szCs w:val="24"/>
        </w:rPr>
        <w:t xml:space="preserve"> </w:t>
      </w:r>
      <w:r w:rsidR="0039003E" w:rsidRPr="004E4E96">
        <w:rPr>
          <w:szCs w:val="24"/>
        </w:rPr>
        <w:t>(</w:t>
      </w:r>
      <w:r w:rsidRPr="004E4E96">
        <w:rPr>
          <w:szCs w:val="24"/>
        </w:rPr>
        <w:t>2.2</w:t>
      </w:r>
      <w:r w:rsidR="00487417" w:rsidRPr="004E4E96">
        <w:rPr>
          <w:szCs w:val="24"/>
        </w:rPr>
        <w:t> </w:t>
      </w:r>
      <w:r w:rsidRPr="004E4E96">
        <w:rPr>
          <w:szCs w:val="24"/>
        </w:rPr>
        <w:t>kg</w:t>
      </w:r>
      <w:r w:rsidR="0039003E" w:rsidRPr="004E4E96">
        <w:rPr>
          <w:szCs w:val="24"/>
        </w:rPr>
        <w:t>)</w:t>
      </w:r>
      <w:r w:rsidR="00073193" w:rsidRPr="004E4E96">
        <w:rPr>
          <w:szCs w:val="24"/>
        </w:rPr>
        <w:t>]</w:t>
      </w:r>
      <w:r w:rsidRPr="004E4E96">
        <w:t xml:space="preserve"> which would cause the acceptance criteria to be satisfied.  This </w:t>
      </w:r>
      <w:r w:rsidRPr="004E4E96">
        <w:rPr>
          <w:szCs w:val="24"/>
        </w:rPr>
        <w:t>interpolated</w:t>
      </w:r>
      <w:r w:rsidRPr="004E4E96">
        <w:t xml:space="preserve"> cement factor will be considered acceptable for proportioning the </w:t>
      </w:r>
      <w:r w:rsidR="00073193" w:rsidRPr="004E4E96">
        <w:t xml:space="preserve">mix design </w:t>
      </w:r>
      <w:r w:rsidRPr="004E4E96">
        <w:t>for the class of concrete being designed.</w:t>
      </w:r>
    </w:p>
    <w:p w14:paraId="6F5B7E28" w14:textId="77777777" w:rsidR="00685A25" w:rsidRPr="00685A25" w:rsidRDefault="00685A25" w:rsidP="00685A25"/>
    <w:p w14:paraId="2403A651" w14:textId="77777777" w:rsidR="001204A3" w:rsidRDefault="001204A3" w:rsidP="00A13537">
      <w:pPr>
        <w:pStyle w:val="Heading3"/>
      </w:pPr>
      <w:r w:rsidRPr="004E4E96">
        <w:t>If neither of the averages of the batches produced in Section</w:t>
      </w:r>
      <w:r w:rsidR="00FA587F" w:rsidRPr="004E4E96">
        <w:t> </w:t>
      </w:r>
      <w:r w:rsidRPr="004E4E96">
        <w:t xml:space="preserve">3.3 satisfies the acceptance criteria </w:t>
      </w:r>
      <w:r w:rsidR="008F3603" w:rsidRPr="004E4E96">
        <w:t xml:space="preserve">of </w:t>
      </w:r>
      <w:r w:rsidRPr="004E4E96">
        <w:t>Section</w:t>
      </w:r>
      <w:r w:rsidR="00FA587F" w:rsidRPr="004E4E96">
        <w:t> </w:t>
      </w:r>
      <w:r w:rsidRPr="004E4E96">
        <w:t>4, then that proposed mix design cannot be considered as acceptable, and a new mix design will be required.</w:t>
      </w:r>
    </w:p>
    <w:p w14:paraId="3B10268D" w14:textId="77777777" w:rsidR="00685A25" w:rsidRPr="00685A25" w:rsidRDefault="00685A25" w:rsidP="00685A25"/>
    <w:p w14:paraId="75A3C0BE" w14:textId="77777777" w:rsidR="006D5711" w:rsidRDefault="006D5711" w:rsidP="006436F7">
      <w:pPr>
        <w:pStyle w:val="Heading3"/>
      </w:pPr>
      <w:r w:rsidRPr="004E4E96">
        <w:t>Section 5.2 does not apply to Class H concrete</w:t>
      </w:r>
      <w:r w:rsidR="00D86944">
        <w:t xml:space="preserve">, </w:t>
      </w:r>
      <w:r w:rsidRPr="004E4E96">
        <w:t>specialized overlay concrete</w:t>
      </w:r>
      <w:r w:rsidR="00D86944">
        <w:t>, and SCC produced in accordance with Section 603</w:t>
      </w:r>
      <w:r w:rsidRPr="004E4E96">
        <w:t>.  Therefore, if the average compressive strength of the Class H</w:t>
      </w:r>
      <w:r w:rsidR="00D86944">
        <w:t xml:space="preserve">, </w:t>
      </w:r>
      <w:r w:rsidRPr="004E4E96">
        <w:t>specialized overlay concrete batches</w:t>
      </w:r>
      <w:r w:rsidR="00D86944">
        <w:t>, or SCC produced in accordance with Section 603,</w:t>
      </w:r>
      <w:r w:rsidRPr="004E4E96">
        <w:t xml:space="preserve"> in Section 3.3.1 does not satisfy the acceptance criteria of Section 4, then that proposed mix design cannot be considered as acceptable, and a new mix design will be required.</w:t>
      </w:r>
    </w:p>
    <w:p w14:paraId="26262AD7" w14:textId="77777777" w:rsidR="00685A25" w:rsidRPr="00685A25" w:rsidRDefault="00685A25" w:rsidP="00685A25"/>
    <w:p w14:paraId="214650A6" w14:textId="77777777" w:rsidR="001204A3" w:rsidRDefault="001204A3">
      <w:pPr>
        <w:pStyle w:val="Heading2"/>
      </w:pPr>
      <w:r w:rsidRPr="004E4E96">
        <w:t>The submittal for a proposed mix design shall include completed copies of Attachments</w:t>
      </w:r>
      <w:r w:rsidR="00FA587F" w:rsidRPr="004E4E96">
        <w:t> </w:t>
      </w:r>
      <w:r w:rsidRPr="004E4E96">
        <w:t>1 and</w:t>
      </w:r>
      <w:r w:rsidR="00FA587F" w:rsidRPr="004E4E96">
        <w:t xml:space="preserve"> </w:t>
      </w:r>
      <w:r w:rsidRPr="004E4E96">
        <w:t>3.  It shall also include a completed copy of Attachment</w:t>
      </w:r>
      <w:r w:rsidR="00FA587F" w:rsidRPr="004E4E96">
        <w:t> </w:t>
      </w:r>
      <w:r w:rsidRPr="004E4E96">
        <w:t>2 for each of the batches at the minimum cement factor</w:t>
      </w:r>
      <w:r w:rsidR="00140866">
        <w:t xml:space="preserve">.  </w:t>
      </w:r>
      <w:r w:rsidR="001F37DD">
        <w:t xml:space="preserve">It shall also include </w:t>
      </w:r>
      <w:r w:rsidRPr="004E4E96">
        <w:t>a completed copy of Attachment</w:t>
      </w:r>
      <w:r w:rsidR="00FA587F" w:rsidRPr="004E4E96">
        <w:t> </w:t>
      </w:r>
      <w:r w:rsidRPr="004E4E96">
        <w:t xml:space="preserve">2 for each of the batches at the minimum cement factor plus one bag </w:t>
      </w:r>
      <w:r w:rsidR="00073193" w:rsidRPr="004E4E96">
        <w:t>of cement</w:t>
      </w:r>
      <w:r w:rsidR="000A517F" w:rsidRPr="004E4E96">
        <w:t>,</w:t>
      </w:r>
      <w:r w:rsidR="00073193" w:rsidRPr="004E4E96">
        <w:t xml:space="preserve"> </w:t>
      </w:r>
      <w:r w:rsidR="001F37DD">
        <w:t xml:space="preserve">and </w:t>
      </w:r>
      <w:r w:rsidR="00172A40">
        <w:t xml:space="preserve">a completed copy of Attachment 2 for </w:t>
      </w:r>
      <w:r w:rsidR="001F37DD">
        <w:t xml:space="preserve">the batch at the minimum cement factor </w:t>
      </w:r>
      <w:r w:rsidR="00172A40">
        <w:t>with a</w:t>
      </w:r>
      <w:r w:rsidR="001F37DD">
        <w:t xml:space="preserve"> different w/c (i.e. fifth batch), </w:t>
      </w:r>
      <w:r w:rsidR="000A517F" w:rsidRPr="004E4E96">
        <w:t>when applicable</w:t>
      </w:r>
      <w:r w:rsidRPr="004E4E96">
        <w:t xml:space="preserve">.  All pertinent information supporting these attachments and pertaining to the information in them </w:t>
      </w:r>
      <w:r w:rsidR="000A517F" w:rsidRPr="004E4E96">
        <w:t xml:space="preserve">shall </w:t>
      </w:r>
      <w:r w:rsidRPr="004E4E96">
        <w:t>be submitted also.</w:t>
      </w:r>
      <w:r w:rsidR="00FF15DE">
        <w:t xml:space="preserve">  Upon approval of the subject mix design, the Division shall include a copy of Attachment 4 or 5 in ProjectWise, along with the approved mix design.</w:t>
      </w:r>
    </w:p>
    <w:p w14:paraId="2190C247" w14:textId="77777777" w:rsidR="00685A25" w:rsidRPr="00685A25" w:rsidRDefault="00685A25" w:rsidP="00685A25"/>
    <w:p w14:paraId="4979ECB1" w14:textId="77777777" w:rsidR="00D86944" w:rsidRDefault="00D86944" w:rsidP="007966C7">
      <w:pPr>
        <w:spacing w:after="240"/>
        <w:ind w:left="1080"/>
        <w:jc w:val="both"/>
      </w:pPr>
      <w:r>
        <w:t xml:space="preserve">SCC mix design submittals, produced in accordance with Section 603, shall include </w:t>
      </w:r>
      <w:r w:rsidRPr="004E4E96">
        <w:t>completed copies of Attachments 1</w:t>
      </w:r>
      <w:r>
        <w:t xml:space="preserve"> S-P </w:t>
      </w:r>
      <w:r w:rsidRPr="004E4E96">
        <w:t>and 3</w:t>
      </w:r>
      <w:r>
        <w:t xml:space="preserve"> S-P</w:t>
      </w:r>
      <w:r w:rsidRPr="004E4E96">
        <w:t>.</w:t>
      </w:r>
      <w:r>
        <w:t xml:space="preserve">  They</w:t>
      </w:r>
      <w:r w:rsidRPr="004E4E96">
        <w:t xml:space="preserve"> shall also include a completed copy of Attachment 2</w:t>
      </w:r>
      <w:r>
        <w:t xml:space="preserve"> S-P</w:t>
      </w:r>
      <w:r w:rsidRPr="004E4E96">
        <w:t xml:space="preserve"> for </w:t>
      </w:r>
      <w:r>
        <w:t xml:space="preserve">both </w:t>
      </w:r>
      <w:r w:rsidRPr="004E4E96">
        <w:t>of the batches</w:t>
      </w:r>
      <w:r>
        <w:t xml:space="preserve"> produced in the mix design.  </w:t>
      </w:r>
      <w:r w:rsidRPr="004E4E96">
        <w:t xml:space="preserve">All pertinent information supporting these attachments and pertaining to the </w:t>
      </w:r>
      <w:r w:rsidRPr="004E4E96">
        <w:lastRenderedPageBreak/>
        <w:t>information in them</w:t>
      </w:r>
      <w:r>
        <w:t xml:space="preserve">, including the test results pertaining to the workable period as outlined in Section 3.4.1, </w:t>
      </w:r>
      <w:r w:rsidRPr="004E4E96">
        <w:t>shall be submitted also.</w:t>
      </w:r>
      <w:r>
        <w:t xml:space="preserve">   </w:t>
      </w:r>
    </w:p>
    <w:p w14:paraId="657A2667" w14:textId="77777777" w:rsidR="00071E1D" w:rsidRDefault="001204A3">
      <w:pPr>
        <w:pStyle w:val="Heading2"/>
      </w:pPr>
      <w:r w:rsidRPr="004E4E96">
        <w:t xml:space="preserve">Although the Contractor has satisfied all requirements for concrete design and a </w:t>
      </w:r>
      <w:r w:rsidR="007742E3" w:rsidRPr="004E4E96">
        <w:t xml:space="preserve">mix design </w:t>
      </w:r>
      <w:r w:rsidRPr="004E4E96">
        <w:t xml:space="preserve">has been approved by the Engineer, the Contractor may still be required to adjust the approved </w:t>
      </w:r>
      <w:r w:rsidR="007742E3" w:rsidRPr="004E4E96">
        <w:t xml:space="preserve">mix design </w:t>
      </w:r>
      <w:r w:rsidRPr="004E4E96">
        <w:t xml:space="preserve">in the field as necessary to maintain all properties within the limits of the specification.  These field adjustments shall include increasing the cement factor above the value specified in the approved </w:t>
      </w:r>
      <w:r w:rsidR="007742E3" w:rsidRPr="004E4E96">
        <w:t xml:space="preserve">mix design </w:t>
      </w:r>
      <w:r w:rsidRPr="004E4E96">
        <w:t>if such an adjustment would be necessary to cause the strength of the field placed concrete to conform to the requirements of the specification.</w:t>
      </w:r>
      <w:r w:rsidR="008D527D">
        <w:t xml:space="preserve">  These field </w:t>
      </w:r>
      <w:r w:rsidR="008D527D" w:rsidRPr="004E4E96">
        <w:t xml:space="preserve">adjustments shall </w:t>
      </w:r>
      <w:r w:rsidR="008D527D">
        <w:t xml:space="preserve">also </w:t>
      </w:r>
      <w:r w:rsidR="008D527D" w:rsidRPr="004E4E96">
        <w:t>include</w:t>
      </w:r>
      <w:r w:rsidR="008D527D">
        <w:t xml:space="preserve"> the addition of water in the field for slump adjustment.  The procedure for determining the maximum amount of water, which may be added to an approved </w:t>
      </w:r>
      <w:r w:rsidR="003C49C3">
        <w:t xml:space="preserve">concrete </w:t>
      </w:r>
      <w:r w:rsidR="008D527D">
        <w:t>mix in the field, is outlined in the following sections.</w:t>
      </w:r>
    </w:p>
    <w:p w14:paraId="1A203109" w14:textId="77777777" w:rsidR="00685A25" w:rsidRPr="00685A25" w:rsidRDefault="00685A25" w:rsidP="00685A25"/>
    <w:p w14:paraId="6005E429" w14:textId="77777777" w:rsidR="00D76360" w:rsidRDefault="00071E1D" w:rsidP="00D76360">
      <w:pPr>
        <w:pStyle w:val="Heading3"/>
      </w:pPr>
      <w:r>
        <w:t xml:space="preserve">Using the three different water-cement ratios from the batches produced in Section 3.3 and the corresponding 28-day compressive strengths from Section 3.5, </w:t>
      </w:r>
      <w:r w:rsidR="00F229B8">
        <w:t>the Excel file</w:t>
      </w:r>
      <w:r w:rsidR="00A07C10">
        <w:t xml:space="preserve"> in Attachment 4 of </w:t>
      </w:r>
      <w:r w:rsidR="00F229B8">
        <w:t xml:space="preserve">this MP shall be used to create a best-fit line through these three points.   </w:t>
      </w:r>
      <w:r w:rsidR="00720DE9">
        <w:t xml:space="preserve"> </w:t>
      </w:r>
    </w:p>
    <w:p w14:paraId="5D0ED415" w14:textId="77777777" w:rsidR="00685A25" w:rsidRPr="00685A25" w:rsidRDefault="00685A25" w:rsidP="00685A25"/>
    <w:p w14:paraId="1CEB05A5" w14:textId="77777777" w:rsidR="00D76360" w:rsidRDefault="002A677B" w:rsidP="00D76360">
      <w:pPr>
        <w:pStyle w:val="Heading3"/>
      </w:pPr>
      <w:r>
        <w:t>The w</w:t>
      </w:r>
      <w:r w:rsidR="003C49C3">
        <w:t>ater-cement ratio (w/c)</w:t>
      </w:r>
      <w:r>
        <w:t xml:space="preserve"> that corresponds to the Mix Design Approval Strength, as outlined in Section 4.1 or 4.2,</w:t>
      </w:r>
      <w:r w:rsidR="00B1158E">
        <w:t xml:space="preserve"> shall be determined from th</w:t>
      </w:r>
      <w:r w:rsidR="00F229B8">
        <w:t xml:space="preserve">e Excel file </w:t>
      </w:r>
      <w:r w:rsidR="00EA7B15">
        <w:t>in Attachment 4 of this MP</w:t>
      </w:r>
      <w:r w:rsidR="00B1158E">
        <w:t>.</w:t>
      </w:r>
      <w:r w:rsidR="008D527D">
        <w:t xml:space="preserve">  The maximum water, that is allowed to be added to an approved </w:t>
      </w:r>
      <w:r w:rsidR="003C49C3">
        <w:t xml:space="preserve">concrete </w:t>
      </w:r>
      <w:r w:rsidR="008D527D">
        <w:t xml:space="preserve">mix in the field, shall be the amount of </w:t>
      </w:r>
      <w:r w:rsidR="00B53457">
        <w:t>water, which</w:t>
      </w:r>
      <w:r w:rsidR="008D527D">
        <w:t xml:space="preserve"> corresponds to that w/c (i.e. the w/c that corresponds to the Mix Design Approval Strength).  </w:t>
      </w:r>
      <w:r w:rsidR="00CB0FE7">
        <w:t xml:space="preserve">This maximum </w:t>
      </w:r>
      <w:r w:rsidR="00817FC9">
        <w:t xml:space="preserve">water amount shall be shown in Attachment </w:t>
      </w:r>
      <w:r w:rsidR="008F7682">
        <w:t>4</w:t>
      </w:r>
      <w:r w:rsidR="00817FC9">
        <w:t xml:space="preserve">.  </w:t>
      </w:r>
      <w:r w:rsidR="008D527D">
        <w:t xml:space="preserve">However, </w:t>
      </w:r>
      <w:r w:rsidR="003C49C3">
        <w:t>under</w:t>
      </w:r>
      <w:r w:rsidR="008D527D">
        <w:t xml:space="preserve"> no circumstance, shall the total amount of water in a mix, including field additions, exceed the amount </w:t>
      </w:r>
      <w:r w:rsidR="003C49C3">
        <w:t xml:space="preserve">of water </w:t>
      </w:r>
      <w:r w:rsidR="008D527D">
        <w:t>corresponding to the maximum water content noted in Table 601.3.1A</w:t>
      </w:r>
      <w:r w:rsidR="003C49C3">
        <w:t xml:space="preserve"> (i.e. under no circumstances shall the w/c in Table 601.3.1A be exceeded)</w:t>
      </w:r>
      <w:r w:rsidR="008D527D">
        <w:t xml:space="preserve">.    </w:t>
      </w:r>
    </w:p>
    <w:p w14:paraId="7F444083" w14:textId="77777777" w:rsidR="00685A25" w:rsidRPr="00685A25" w:rsidRDefault="00685A25" w:rsidP="00685A25"/>
    <w:p w14:paraId="786BDCEB" w14:textId="77777777" w:rsidR="00D76360" w:rsidRDefault="008F7682" w:rsidP="00D76360">
      <w:pPr>
        <w:pStyle w:val="Heading3"/>
      </w:pPr>
      <w:r>
        <w:t>For existing approved mix designs, for which there are only two different water-cement ratios, Attachment 5 shall be used to determine the maximum water, that is allowed to be added to that approved concrete mix in the field.</w:t>
      </w:r>
      <w:r w:rsidR="00D77BFA">
        <w:t xml:space="preserve">  Attachment 4 shall be used to determine the maximum water, that can be added in the field, for all other mixes. </w:t>
      </w:r>
    </w:p>
    <w:p w14:paraId="5D0722F9" w14:textId="77777777" w:rsidR="00685A25" w:rsidRPr="00685A25" w:rsidRDefault="00685A25" w:rsidP="00685A25"/>
    <w:p w14:paraId="75D5912E" w14:textId="77777777" w:rsidR="00D76360" w:rsidRDefault="008F7682" w:rsidP="00D76360">
      <w:pPr>
        <w:pStyle w:val="Heading3"/>
      </w:pPr>
      <w:r>
        <w:t xml:space="preserve">For Class H mixes and </w:t>
      </w:r>
      <w:r w:rsidRPr="004E4E96">
        <w:rPr>
          <w:szCs w:val="24"/>
        </w:rPr>
        <w:t xml:space="preserve">concrete </w:t>
      </w:r>
      <w:r>
        <w:rPr>
          <w:szCs w:val="24"/>
        </w:rPr>
        <w:t xml:space="preserve">mixes </w:t>
      </w:r>
      <w:r w:rsidRPr="004E4E96">
        <w:rPr>
          <w:szCs w:val="24"/>
        </w:rPr>
        <w:t>for specialized overlays</w:t>
      </w:r>
      <w:r>
        <w:rPr>
          <w:szCs w:val="24"/>
        </w:rPr>
        <w:t xml:space="preserve">, </w:t>
      </w:r>
      <w:r w:rsidRPr="004E4E96">
        <w:t>as set forth in Section 679 of the specifications,</w:t>
      </w:r>
      <w:r>
        <w:t xml:space="preserve"> no additional water beyond what was used in the approved mix designs shall be added in the field. </w:t>
      </w:r>
      <w:r w:rsidR="00071E1D">
        <w:t xml:space="preserve"> </w:t>
      </w:r>
    </w:p>
    <w:p w14:paraId="1D2F930A" w14:textId="77777777" w:rsidR="00685A25" w:rsidRPr="00685A25" w:rsidRDefault="00685A25" w:rsidP="00685A25"/>
    <w:p w14:paraId="4528ADE4" w14:textId="77777777" w:rsidR="001204A3" w:rsidRPr="004E4E96" w:rsidRDefault="001204A3" w:rsidP="00A13537">
      <w:pPr>
        <w:pStyle w:val="Heading1"/>
      </w:pPr>
      <w:r w:rsidRPr="004E4E96">
        <w:lastRenderedPageBreak/>
        <w:t>MIX DESIGN RE-APPROVAL</w:t>
      </w:r>
    </w:p>
    <w:p w14:paraId="44A3D3B4" w14:textId="5BE28DE3" w:rsidR="0002698F" w:rsidRDefault="001204A3" w:rsidP="006436F7">
      <w:pPr>
        <w:pStyle w:val="Heading2"/>
      </w:pPr>
      <w:r w:rsidRPr="004E4E96">
        <w:t>Each mix design shall remain approved for a period of three years from the date of approval, after which the mix design may be re-approved for an additional three year</w:t>
      </w:r>
      <w:r w:rsidR="003D1167" w:rsidRPr="004E4E96">
        <w:t>s</w:t>
      </w:r>
      <w:r w:rsidRPr="004E4E96">
        <w:t xml:space="preserve"> based on re-qualification tests outlined in </w:t>
      </w:r>
      <w:r w:rsidR="00487417" w:rsidRPr="004E4E96">
        <w:t>S</w:t>
      </w:r>
      <w:r w:rsidRPr="004E4E96">
        <w:t>ection</w:t>
      </w:r>
      <w:r w:rsidR="00487417" w:rsidRPr="004E4E96">
        <w:t> </w:t>
      </w:r>
      <w:r w:rsidRPr="004E4E96">
        <w:t xml:space="preserve">6.2 </w:t>
      </w:r>
      <w:r w:rsidR="00C5475F" w:rsidRPr="004E4E96">
        <w:t xml:space="preserve">and </w:t>
      </w:r>
      <w:r w:rsidRPr="004E4E96">
        <w:t>conducted at the Concrete Producer</w:t>
      </w:r>
      <w:ins w:id="14" w:author="Mance, Michael A" w:date="2019-01-10T16:51:00Z">
        <w:r w:rsidR="006F75EC">
          <w:t xml:space="preserve"> or a </w:t>
        </w:r>
        <w:r w:rsidR="006F75EC" w:rsidRPr="004E4E96">
          <w:t>Division Approved Laboratory, meeting the requirements of Section 3.1</w:t>
        </w:r>
      </w:ins>
      <w:r w:rsidRPr="004E4E96">
        <w:t xml:space="preserve">.  If a mix design is used often enough (at least </w:t>
      </w:r>
      <w:r w:rsidR="00E96511">
        <w:t>fifteen</w:t>
      </w:r>
      <w:r w:rsidRPr="004E4E96">
        <w:t xml:space="preserve"> air content, slump, and compressive strength tests for the previous three year period), the re-qualification tests shall not be required, and the mix design may be re-approved based on the actual field tests performed during the previous three year period.</w:t>
      </w:r>
    </w:p>
    <w:p w14:paraId="5BFD6BFE" w14:textId="77777777" w:rsidR="001204A3" w:rsidRPr="0002698F" w:rsidRDefault="001204A3" w:rsidP="0002698F"/>
    <w:p w14:paraId="2424D3AE" w14:textId="77777777" w:rsidR="006436F7" w:rsidRDefault="006436F7" w:rsidP="007966C7">
      <w:pPr>
        <w:spacing w:after="240"/>
        <w:ind w:left="1080"/>
        <w:jc w:val="both"/>
      </w:pPr>
      <w:r>
        <w:t>Re-approval of SCC mix designs, produced in accordance with Section 603, shall be re-approved as outlined in Section 603.6.2.</w:t>
      </w:r>
    </w:p>
    <w:p w14:paraId="33D97CF9" w14:textId="77777777" w:rsidR="004C267B" w:rsidRDefault="004C267B" w:rsidP="006436F7">
      <w:pPr>
        <w:pStyle w:val="Heading3"/>
      </w:pPr>
      <w:r>
        <w:t xml:space="preserve">When a Concrete Producer desires to have a mix design re-approved, he shall submit a written request to the WVDOH District Materials Section in which that plant is located noting such and including the current mix design </w:t>
      </w:r>
      <w:r w:rsidR="00DC2DC2">
        <w:t>lab</w:t>
      </w:r>
      <w:r>
        <w:t xml:space="preserve"> number.  The WVDOH District Materials personnel shall verify whether or not there are a minimum of fifteen </w:t>
      </w:r>
      <w:r w:rsidRPr="004E4E96">
        <w:t xml:space="preserve">air content, slump, and compressive strength tests </w:t>
      </w:r>
      <w:r w:rsidR="007421E2">
        <w:t>for that mix design</w:t>
      </w:r>
      <w:r w:rsidR="007421E2" w:rsidRPr="004E4E96">
        <w:t xml:space="preserve"> </w:t>
      </w:r>
      <w:r w:rsidR="007421E2">
        <w:t>in</w:t>
      </w:r>
      <w:r w:rsidRPr="004E4E96">
        <w:t xml:space="preserve"> the previous </w:t>
      </w:r>
      <w:r w:rsidR="00685A25" w:rsidRPr="004E4E96">
        <w:t>three-year</w:t>
      </w:r>
      <w:r w:rsidRPr="004E4E96">
        <w:t xml:space="preserve"> period</w:t>
      </w:r>
      <w:r w:rsidR="008969B2">
        <w:t>.</w:t>
      </w:r>
      <w:r>
        <w:t xml:space="preserve">   </w:t>
      </w:r>
    </w:p>
    <w:p w14:paraId="399C303A" w14:textId="77777777" w:rsidR="00685A25" w:rsidRPr="00685A25" w:rsidRDefault="00685A25" w:rsidP="00685A25"/>
    <w:p w14:paraId="37F2FDC2" w14:textId="77777777" w:rsidR="008969B2" w:rsidRDefault="008969B2" w:rsidP="00024D1C">
      <w:pPr>
        <w:pStyle w:val="Heading3"/>
        <w:rPr>
          <w:spacing w:val="-3"/>
        </w:rPr>
      </w:pPr>
      <w:r>
        <w:rPr>
          <w:spacing w:val="-3"/>
        </w:rPr>
        <w:t xml:space="preserve">If there are at least </w:t>
      </w:r>
      <w:r>
        <w:t xml:space="preserve">fifteen </w:t>
      </w:r>
      <w:r w:rsidRPr="004E4E96">
        <w:t xml:space="preserve">air content, slump, and compressive strength tests </w:t>
      </w:r>
      <w:r w:rsidR="007421E2">
        <w:t>for that mix design</w:t>
      </w:r>
      <w:r w:rsidR="007421E2" w:rsidRPr="004E4E96">
        <w:t xml:space="preserve"> </w:t>
      </w:r>
      <w:r w:rsidR="007421E2">
        <w:t>in</w:t>
      </w:r>
      <w:r w:rsidRPr="004E4E96">
        <w:t xml:space="preserve"> the previous three year period</w:t>
      </w:r>
      <w:r>
        <w:t>, then the WVDOH District Materials personnel shall notify MCS&amp;T Division that the subject mix design may be re-approved based on the criteria</w:t>
      </w:r>
      <w:r>
        <w:rPr>
          <w:spacing w:val="-3"/>
        </w:rPr>
        <w:t xml:space="preserve"> in Section 6.1.  MCS&amp;T Division shall then update the approval date of the subject mix design.</w:t>
      </w:r>
    </w:p>
    <w:p w14:paraId="7FFDC966" w14:textId="77777777" w:rsidR="00685A25" w:rsidRPr="00685A25" w:rsidRDefault="00685A25" w:rsidP="00685A25"/>
    <w:p w14:paraId="46244AA9" w14:textId="77777777" w:rsidR="008969B2" w:rsidRDefault="008969B2" w:rsidP="00024D1C">
      <w:pPr>
        <w:pStyle w:val="Heading3"/>
      </w:pPr>
      <w:r>
        <w:rPr>
          <w:spacing w:val="-3"/>
        </w:rPr>
        <w:t xml:space="preserve">If there are not at least </w:t>
      </w:r>
      <w:r>
        <w:t xml:space="preserve">fifteen </w:t>
      </w:r>
      <w:r w:rsidRPr="004E4E96">
        <w:t xml:space="preserve">air content, slump, and compressive strength tests </w:t>
      </w:r>
      <w:r w:rsidR="007421E2">
        <w:t>for that mix design</w:t>
      </w:r>
      <w:r w:rsidR="007421E2" w:rsidRPr="004E4E96">
        <w:t xml:space="preserve"> </w:t>
      </w:r>
      <w:r w:rsidR="007421E2">
        <w:t>in</w:t>
      </w:r>
      <w:r w:rsidR="007421E2" w:rsidRPr="004E4E96">
        <w:t xml:space="preserve"> the previous three year period</w:t>
      </w:r>
      <w:r>
        <w:t xml:space="preserve">, then the WVDOH District Materials personnel shall notify the Concrete Producer that </w:t>
      </w:r>
      <w:r w:rsidR="0091157A">
        <w:t>the subject mix design must be re-approved as outlined in Section 6.2.</w:t>
      </w:r>
    </w:p>
    <w:p w14:paraId="795111EE" w14:textId="77777777" w:rsidR="00685A25" w:rsidRPr="00685A25" w:rsidRDefault="00685A25" w:rsidP="00685A25"/>
    <w:p w14:paraId="3629BDD0" w14:textId="77777777" w:rsidR="001204A3" w:rsidRDefault="001204A3" w:rsidP="00A13537">
      <w:pPr>
        <w:pStyle w:val="Heading2"/>
      </w:pPr>
      <w:r w:rsidRPr="004E4E96">
        <w:t xml:space="preserve">The following procedures shall be used to re-approve concrete mix designs that do not meet the criteria in </w:t>
      </w:r>
      <w:r w:rsidR="004A5B2C" w:rsidRPr="004E4E96">
        <w:t>S</w:t>
      </w:r>
      <w:r w:rsidRPr="004E4E96">
        <w:t>ection 6.1.</w:t>
      </w:r>
    </w:p>
    <w:p w14:paraId="7A63B332" w14:textId="77777777" w:rsidR="00685A25" w:rsidRPr="00685A25" w:rsidRDefault="00685A25" w:rsidP="00685A25"/>
    <w:p w14:paraId="5DDE6ED0" w14:textId="77777777" w:rsidR="001204A3" w:rsidRDefault="001204A3" w:rsidP="00A13537">
      <w:pPr>
        <w:pStyle w:val="Heading3"/>
      </w:pPr>
      <w:r w:rsidRPr="004E4E96">
        <w:t xml:space="preserve">The Concrete Producer shall provide a statement to the Engineer verifying that all sources of materials used in the approved mix designs are unchanged and the same as used in the original approved mix design.  All materials shall meet the applicable </w:t>
      </w:r>
      <w:r w:rsidR="00C94B1F" w:rsidRPr="004E4E96">
        <w:t>s</w:t>
      </w:r>
      <w:r w:rsidRPr="004E4E96">
        <w:t>ections of the specifications.</w:t>
      </w:r>
    </w:p>
    <w:p w14:paraId="394DFFE6" w14:textId="77777777" w:rsidR="00685A25" w:rsidRPr="00685A25" w:rsidRDefault="00685A25" w:rsidP="00685A25"/>
    <w:p w14:paraId="005EE856" w14:textId="7D7594E8" w:rsidR="001204A3" w:rsidRDefault="001204A3" w:rsidP="00A13537">
      <w:pPr>
        <w:pStyle w:val="Heading3"/>
      </w:pPr>
      <w:r w:rsidRPr="004E4E96">
        <w:t>Coarse and fine aggregate samples shall be obtained at the Concrete Producer’s facility in accordance with MP</w:t>
      </w:r>
      <w:r w:rsidR="004A5B2C" w:rsidRPr="004E4E96">
        <w:t> </w:t>
      </w:r>
      <w:r w:rsidRPr="004E4E96">
        <w:t xml:space="preserve">700.00.06, and the following tests shall be conducted on those aggregate samples by a WVDOH certified Aggregate Inspector:  specific </w:t>
      </w:r>
      <w:r w:rsidRPr="004E4E96">
        <w:lastRenderedPageBreak/>
        <w:t>gravity (both coarse and fine aggregate), combined A</w:t>
      </w:r>
      <w:r w:rsidR="00681775" w:rsidRPr="004E4E96">
        <w:t>­</w:t>
      </w:r>
      <w:r w:rsidRPr="004E4E96">
        <w:t xml:space="preserve">bar of total solids, absorption (both coarse and fine aggregate), fineness modulus (fine aggregate), and unit weight (coarse aggregate). The results of these tests shall be used by a WVDOH certified PCC Technician at the Concrete Producer </w:t>
      </w:r>
      <w:ins w:id="15" w:author="Mance, Michael A" w:date="2019-01-10T16:50:00Z">
        <w:r w:rsidR="006F75EC">
          <w:t xml:space="preserve">or a </w:t>
        </w:r>
        <w:r w:rsidR="006F75EC" w:rsidRPr="004E4E96">
          <w:t>Division Approved Laboratory</w:t>
        </w:r>
        <w:r w:rsidR="006F75EC">
          <w:t xml:space="preserve">, </w:t>
        </w:r>
      </w:ins>
      <w:r w:rsidRPr="004E4E96">
        <w:t xml:space="preserve">to establish a new target A-bar for the mix </w:t>
      </w:r>
      <w:r w:rsidR="00C94B1F" w:rsidRPr="004E4E96">
        <w:t xml:space="preserve">design </w:t>
      </w:r>
      <w:r w:rsidRPr="004E4E96">
        <w:t>and, if necessary, to adjust any batch volumes.</w:t>
      </w:r>
    </w:p>
    <w:p w14:paraId="5403CD2F" w14:textId="77777777" w:rsidR="00685A25" w:rsidRPr="00685A25" w:rsidRDefault="00685A25" w:rsidP="00685A25"/>
    <w:p w14:paraId="0BD30894" w14:textId="7981E2A7" w:rsidR="006F75EC" w:rsidRPr="006F75EC" w:rsidRDefault="001204A3" w:rsidP="006F75EC">
      <w:pPr>
        <w:pStyle w:val="Heading3"/>
      </w:pPr>
      <w:r w:rsidRPr="004E4E96">
        <w:t xml:space="preserve">The Concrete Producer shall then, at the Producer’s facility and in the presence of WVDOH District Materials personnel, produce a representative batch (acceptable to both the Producer and the WVDOH personnel) in accordance with </w:t>
      </w:r>
      <w:r w:rsidR="004A5B2C" w:rsidRPr="004E4E96">
        <w:t>Se</w:t>
      </w:r>
      <w:r w:rsidRPr="004E4E96">
        <w:t>ctions</w:t>
      </w:r>
      <w:r w:rsidR="004A5B2C" w:rsidRPr="004E4E96">
        <w:t> </w:t>
      </w:r>
      <w:r w:rsidRPr="004E4E96">
        <w:t>601.6 and 601.7, of no less than 6</w:t>
      </w:r>
      <w:r w:rsidR="004A5B2C" w:rsidRPr="004E4E96">
        <w:t> </w:t>
      </w:r>
      <w:r w:rsidRPr="004E4E96">
        <w:t>yd</w:t>
      </w:r>
      <w:r w:rsidRPr="004E4E96">
        <w:rPr>
          <w:vertAlign w:val="superscript"/>
        </w:rPr>
        <w:t xml:space="preserve">3 </w:t>
      </w:r>
      <w:r w:rsidR="008F2D05" w:rsidRPr="004E4E96">
        <w:t>(</w:t>
      </w:r>
      <w:r w:rsidR="00C5475F" w:rsidRPr="004E4E96">
        <w:t>4.6 m</w:t>
      </w:r>
      <w:r w:rsidR="00C5475F" w:rsidRPr="004E4E96">
        <w:rPr>
          <w:vertAlign w:val="superscript"/>
        </w:rPr>
        <w:t>3</w:t>
      </w:r>
      <w:r w:rsidR="008F2D05" w:rsidRPr="004E4E96">
        <w:t>)</w:t>
      </w:r>
      <w:r w:rsidR="00C5475F" w:rsidRPr="004E4E96">
        <w:t xml:space="preserve"> </w:t>
      </w:r>
      <w:r w:rsidRPr="004E4E96">
        <w:t>of the concrete mix subject for re</w:t>
      </w:r>
      <w:r w:rsidR="004A5B2C" w:rsidRPr="004E4E96">
        <w:t>­</w:t>
      </w:r>
      <w:r w:rsidRPr="004E4E96">
        <w:t xml:space="preserve">approval. This batch shall be tested for air content, slump, unit weight and yield.  Also, </w:t>
      </w:r>
      <w:r w:rsidR="004A5B2C" w:rsidRPr="004E4E96">
        <w:t>three</w:t>
      </w:r>
      <w:r w:rsidRPr="004E4E96">
        <w:t xml:space="preserve"> 6</w:t>
      </w:r>
      <w:r w:rsidR="004A5B2C" w:rsidRPr="004E4E96">
        <w:t xml:space="preserve"> by</w:t>
      </w:r>
      <w:r w:rsidRPr="004E4E96">
        <w:t xml:space="preserve"> 12</w:t>
      </w:r>
      <w:r w:rsidR="004A5B2C" w:rsidRPr="004E4E96">
        <w:t xml:space="preserve"> in.</w:t>
      </w:r>
      <w:r w:rsidRPr="004E4E96">
        <w:t xml:space="preserve"> (150 </w:t>
      </w:r>
      <w:r w:rsidR="004A5B2C" w:rsidRPr="004E4E96">
        <w:t>by</w:t>
      </w:r>
      <w:r w:rsidRPr="004E4E96">
        <w:t xml:space="preserve"> 300 mm) 28</w:t>
      </w:r>
      <w:r w:rsidR="00681775" w:rsidRPr="004E4E96">
        <w:t>­</w:t>
      </w:r>
      <w:r w:rsidRPr="004E4E96">
        <w:t>day compressive strength specimens, and if applicable, two rapid chloride permeability specimens (each to be tested at an age of 90</w:t>
      </w:r>
      <w:r w:rsidR="00681775" w:rsidRPr="004E4E96">
        <w:t> </w:t>
      </w:r>
      <w:r w:rsidRPr="004E4E96">
        <w:t>days or earlier and the average result used) shall be fabricated and tested from this batch.</w:t>
      </w:r>
    </w:p>
    <w:p w14:paraId="1F378751" w14:textId="06E110B1" w:rsidR="00685A25" w:rsidRDefault="00685A25" w:rsidP="00685A25">
      <w:pPr>
        <w:rPr>
          <w:ins w:id="16" w:author="Mance, Michael A" w:date="2019-01-10T16:53:00Z"/>
        </w:rPr>
      </w:pPr>
    </w:p>
    <w:p w14:paraId="0349F8B2" w14:textId="70EE4122" w:rsidR="006F75EC" w:rsidRPr="00685A25" w:rsidDel="006F75EC" w:rsidRDefault="006F75EC">
      <w:pPr>
        <w:pStyle w:val="Heading4"/>
        <w:numPr>
          <w:ilvl w:val="0"/>
          <w:numId w:val="0"/>
        </w:numPr>
        <w:ind w:left="1080" w:hanging="1080"/>
        <w:rPr>
          <w:del w:id="17" w:author="Mance, Michael A" w:date="2019-01-10T16:54:00Z"/>
        </w:rPr>
        <w:pPrChange w:id="18" w:author="Mance, Michael A" w:date="2019-01-10T16:54:00Z">
          <w:pPr/>
        </w:pPrChange>
      </w:pPr>
      <w:ins w:id="19" w:author="Mance, Michael A" w:date="2019-01-10T16:54:00Z">
        <w:r>
          <w:t>6.2.3.1</w:t>
        </w:r>
        <w:r>
          <w:tab/>
        </w:r>
      </w:ins>
      <w:ins w:id="20" w:author="Mance, Michael A" w:date="2019-01-10T16:53:00Z">
        <w:r w:rsidRPr="004E4E96">
          <w:t>In lieu of the batch produced at the Producer’s facility, as outlined in Section </w:t>
        </w:r>
        <w:r>
          <w:t>6</w:t>
        </w:r>
        <w:r w:rsidRPr="004E4E96">
          <w:t>.</w:t>
        </w:r>
        <w:r>
          <w:t>2.</w:t>
        </w:r>
        <w:r w:rsidRPr="004E4E96">
          <w:t xml:space="preserve">3, </w:t>
        </w:r>
      </w:ins>
      <w:ins w:id="21" w:author="Mance, Michael A" w:date="2019-01-10T17:00:00Z">
        <w:r w:rsidR="00FF766D">
          <w:t xml:space="preserve">a </w:t>
        </w:r>
      </w:ins>
      <w:ins w:id="22" w:author="Mance, Michael A" w:date="2019-01-10T16:53:00Z">
        <w:r w:rsidRPr="004E4E96">
          <w:t>batch may be produced at a Division Approved Laboratory.  Th</w:t>
        </w:r>
      </w:ins>
      <w:ins w:id="23" w:author="Mance, Michael A" w:date="2019-01-10T17:00:00Z">
        <w:r w:rsidR="00FF766D">
          <w:t>is</w:t>
        </w:r>
      </w:ins>
      <w:ins w:id="24" w:author="Mance, Michael A" w:date="2019-01-10T16:53:00Z">
        <w:r w:rsidRPr="004E4E96">
          <w:t xml:space="preserve"> batch do</w:t>
        </w:r>
      </w:ins>
      <w:ins w:id="25" w:author="Mance, Michael A" w:date="2019-01-10T17:00:00Z">
        <w:r w:rsidR="00FF766D">
          <w:t>es</w:t>
        </w:r>
      </w:ins>
      <w:ins w:id="26" w:author="Mance, Michael A" w:date="2019-01-10T16:53:00Z">
        <w:r w:rsidRPr="004E4E96">
          <w:t xml:space="preserve"> not need to be witnessed by WVDOH personnel.  The size of th</w:t>
        </w:r>
      </w:ins>
      <w:ins w:id="27" w:author="Mance, Michael A" w:date="2019-01-10T17:00:00Z">
        <w:r w:rsidR="00FF766D">
          <w:t>is</w:t>
        </w:r>
      </w:ins>
      <w:ins w:id="28" w:author="Mance, Michael A" w:date="2019-01-10T16:53:00Z">
        <w:r w:rsidRPr="004E4E96">
          <w:t xml:space="preserve"> batch shall be the same as the size of the batches produced for new laboratory mix designs.  If there are any changes to either the coarse or fine aggregate, certified laboratory personnel may perform the testing and mix adjustments as stated in Section </w:t>
        </w:r>
        <w:r>
          <w:t>6</w:t>
        </w:r>
        <w:r w:rsidRPr="004E4E96">
          <w:t>.</w:t>
        </w:r>
        <w:r>
          <w:t>2</w:t>
        </w:r>
        <w:r w:rsidRPr="004E4E96">
          <w:t>.</w:t>
        </w:r>
        <w:r>
          <w:t>2</w:t>
        </w:r>
        <w:r w:rsidRPr="004E4E96">
          <w:t>.</w:t>
        </w:r>
      </w:ins>
    </w:p>
    <w:p w14:paraId="304EECEB" w14:textId="0FAE1B44" w:rsidR="001204A3" w:rsidRDefault="001204A3" w:rsidP="00A13537">
      <w:pPr>
        <w:pStyle w:val="Heading3"/>
        <w:rPr>
          <w:spacing w:val="-3"/>
        </w:rPr>
      </w:pPr>
      <w:r w:rsidRPr="004E4E96">
        <w:t xml:space="preserve">If a Concrete Producer desires to have the option of using </w:t>
      </w:r>
      <w:r w:rsidRPr="004E4E96">
        <w:rPr>
          <w:spacing w:val="-3"/>
        </w:rPr>
        <w:t>4</w:t>
      </w:r>
      <w:r w:rsidR="00681775" w:rsidRPr="004E4E96">
        <w:rPr>
          <w:spacing w:val="-3"/>
        </w:rPr>
        <w:t> </w:t>
      </w:r>
      <w:r w:rsidR="004A5B2C" w:rsidRPr="004E4E96">
        <w:rPr>
          <w:spacing w:val="-3"/>
        </w:rPr>
        <w:t>by</w:t>
      </w:r>
      <w:r w:rsidR="00681775" w:rsidRPr="004E4E96">
        <w:rPr>
          <w:spacing w:val="-3"/>
        </w:rPr>
        <w:t> </w:t>
      </w:r>
      <w:r w:rsidRPr="004E4E96">
        <w:rPr>
          <w:spacing w:val="-3"/>
        </w:rPr>
        <w:t>8</w:t>
      </w:r>
      <w:r w:rsidR="00681775" w:rsidRPr="004E4E96">
        <w:rPr>
          <w:spacing w:val="-3"/>
        </w:rPr>
        <w:t> </w:t>
      </w:r>
      <w:r w:rsidR="004A5B2C" w:rsidRPr="004E4E96">
        <w:rPr>
          <w:spacing w:val="-3"/>
        </w:rPr>
        <w:t>in.</w:t>
      </w:r>
      <w:r w:rsidRPr="004E4E96">
        <w:rPr>
          <w:spacing w:val="-3"/>
        </w:rPr>
        <w:t xml:space="preserve"> (100</w:t>
      </w:r>
      <w:r w:rsidR="00681775" w:rsidRPr="004E4E96">
        <w:rPr>
          <w:spacing w:val="-3"/>
        </w:rPr>
        <w:t> by </w:t>
      </w:r>
      <w:r w:rsidRPr="004E4E96">
        <w:rPr>
          <w:spacing w:val="-3"/>
        </w:rPr>
        <w:t>200</w:t>
      </w:r>
      <w:r w:rsidR="00681775" w:rsidRPr="004E4E96">
        <w:rPr>
          <w:spacing w:val="-3"/>
        </w:rPr>
        <w:t> mm)</w:t>
      </w:r>
      <w:r w:rsidRPr="004E4E96">
        <w:rPr>
          <w:spacing w:val="-3"/>
        </w:rPr>
        <w:t xml:space="preserve"> cylinders in the field for a mix design which has already been approved, then at </w:t>
      </w:r>
      <w:r w:rsidRPr="004E4E96">
        <w:t>the time of mix design re-approval</w:t>
      </w:r>
      <w:r w:rsidR="001852D1" w:rsidRPr="004E4E96">
        <w:t>,</w:t>
      </w:r>
      <w:r w:rsidRPr="004E4E96">
        <w:t xml:space="preserve"> or</w:t>
      </w:r>
      <w:r w:rsidR="001852D1" w:rsidRPr="004E4E96">
        <w:t xml:space="preserve"> at any time prior to that time</w:t>
      </w:r>
      <w:r w:rsidRPr="004E4E96">
        <w:t xml:space="preserve"> three additional 6</w:t>
      </w:r>
      <w:r w:rsidR="00681775" w:rsidRPr="004E4E96">
        <w:t> by </w:t>
      </w:r>
      <w:r w:rsidRPr="004E4E96">
        <w:t>12</w:t>
      </w:r>
      <w:r w:rsidR="00681775" w:rsidRPr="004E4E96">
        <w:t> in.</w:t>
      </w:r>
      <w:r w:rsidRPr="004E4E96">
        <w:t xml:space="preserve"> (150</w:t>
      </w:r>
      <w:r w:rsidR="00681775" w:rsidRPr="004E4E96">
        <w:t> by </w:t>
      </w:r>
      <w:r w:rsidRPr="004E4E96">
        <w:t>300</w:t>
      </w:r>
      <w:r w:rsidR="00681775" w:rsidRPr="004E4E96">
        <w:t> </w:t>
      </w:r>
      <w:r w:rsidRPr="004E4E96">
        <w:t>mm) 28</w:t>
      </w:r>
      <w:r w:rsidR="00681775" w:rsidRPr="004E4E96">
        <w:t>­</w:t>
      </w:r>
      <w:r w:rsidRPr="004E4E96">
        <w:t>day compressive strength specimens</w:t>
      </w:r>
      <w:r w:rsidRPr="004E4E96">
        <w:rPr>
          <w:spacing w:val="-3"/>
        </w:rPr>
        <w:t xml:space="preserve"> and six 4</w:t>
      </w:r>
      <w:r w:rsidR="00681775" w:rsidRPr="004E4E96">
        <w:t> by </w:t>
      </w:r>
      <w:r w:rsidRPr="004E4E96">
        <w:rPr>
          <w:spacing w:val="-3"/>
        </w:rPr>
        <w:t>8</w:t>
      </w:r>
      <w:r w:rsidR="00681775" w:rsidRPr="004E4E96">
        <w:rPr>
          <w:spacing w:val="-3"/>
        </w:rPr>
        <w:t> in.</w:t>
      </w:r>
      <w:r w:rsidRPr="004E4E96">
        <w:rPr>
          <w:spacing w:val="-3"/>
        </w:rPr>
        <w:t xml:space="preserve"> (100</w:t>
      </w:r>
      <w:r w:rsidR="00681775" w:rsidRPr="004E4E96">
        <w:rPr>
          <w:spacing w:val="-3"/>
        </w:rPr>
        <w:t> by </w:t>
      </w:r>
      <w:r w:rsidRPr="004E4E96">
        <w:rPr>
          <w:spacing w:val="-3"/>
        </w:rPr>
        <w:t>200</w:t>
      </w:r>
      <w:r w:rsidR="00681775" w:rsidRPr="004E4E96">
        <w:rPr>
          <w:spacing w:val="-3"/>
        </w:rPr>
        <w:t> </w:t>
      </w:r>
      <w:r w:rsidRPr="004E4E96">
        <w:rPr>
          <w:spacing w:val="-3"/>
        </w:rPr>
        <w:t xml:space="preserve">mm) </w:t>
      </w:r>
      <w:r w:rsidRPr="004E4E96">
        <w:t>28</w:t>
      </w:r>
      <w:r w:rsidR="00681775" w:rsidRPr="004E4E96">
        <w:t>­</w:t>
      </w:r>
      <w:r w:rsidRPr="004E4E96">
        <w:t xml:space="preserve">day compressive strength specimens shall be fabricated and tested from the batch produced in </w:t>
      </w:r>
      <w:r w:rsidR="00681775" w:rsidRPr="004E4E96">
        <w:t>Se</w:t>
      </w:r>
      <w:r w:rsidRPr="004E4E96">
        <w:t>ction</w:t>
      </w:r>
      <w:r w:rsidR="00681775" w:rsidRPr="004E4E96">
        <w:t> </w:t>
      </w:r>
      <w:r w:rsidRPr="004E4E96">
        <w:t>6.2.3</w:t>
      </w:r>
      <w:ins w:id="29" w:author="Mance, Michael A" w:date="2019-01-10T17:01:00Z">
        <w:r w:rsidR="00E01EFA">
          <w:t xml:space="preserve"> or 6.2.3.1</w:t>
        </w:r>
      </w:ins>
      <w:r w:rsidRPr="004E4E96">
        <w:t xml:space="preserve">.  The six </w:t>
      </w:r>
      <w:r w:rsidR="00681775" w:rsidRPr="004E4E96">
        <w:t>6 by 12 in. (150 by 300 mm)</w:t>
      </w:r>
      <w:r w:rsidRPr="004E4E96">
        <w:t xml:space="preserve"> cylinders shall then be compared to the six </w:t>
      </w:r>
      <w:r w:rsidR="00681775" w:rsidRPr="004E4E96">
        <w:rPr>
          <w:spacing w:val="-3"/>
        </w:rPr>
        <w:t>4</w:t>
      </w:r>
      <w:r w:rsidR="00681775" w:rsidRPr="004E4E96">
        <w:t> by </w:t>
      </w:r>
      <w:r w:rsidR="00681775" w:rsidRPr="004E4E96">
        <w:rPr>
          <w:spacing w:val="-3"/>
        </w:rPr>
        <w:t>8 in. (100 by 200 mm)</w:t>
      </w:r>
      <w:r w:rsidRPr="004E4E96">
        <w:rPr>
          <w:spacing w:val="-3"/>
        </w:rPr>
        <w:t xml:space="preserve"> cylinders as outlined in </w:t>
      </w:r>
      <w:r w:rsidR="00681775" w:rsidRPr="004E4E96">
        <w:rPr>
          <w:spacing w:val="-3"/>
        </w:rPr>
        <w:t>S</w:t>
      </w:r>
      <w:r w:rsidRPr="004E4E96">
        <w:rPr>
          <w:spacing w:val="-3"/>
        </w:rPr>
        <w:t>ection</w:t>
      </w:r>
      <w:r w:rsidR="00681775" w:rsidRPr="004E4E96">
        <w:rPr>
          <w:spacing w:val="-3"/>
        </w:rPr>
        <w:t> </w:t>
      </w:r>
      <w:r w:rsidRPr="004E4E96">
        <w:rPr>
          <w:spacing w:val="-3"/>
        </w:rPr>
        <w:t xml:space="preserve">3.5.1.1 in order to determine if </w:t>
      </w:r>
      <w:r w:rsidR="00681775" w:rsidRPr="004E4E96">
        <w:rPr>
          <w:spacing w:val="-3"/>
        </w:rPr>
        <w:t>4</w:t>
      </w:r>
      <w:r w:rsidR="00681775" w:rsidRPr="004E4E96">
        <w:t> by </w:t>
      </w:r>
      <w:r w:rsidR="00681775" w:rsidRPr="004E4E96">
        <w:rPr>
          <w:spacing w:val="-3"/>
        </w:rPr>
        <w:t>8 in. (100 by 200 mm) cylinders</w:t>
      </w:r>
      <w:r w:rsidRPr="004E4E96">
        <w:rPr>
          <w:spacing w:val="-3"/>
        </w:rPr>
        <w:t xml:space="preserve"> will be permitted in the field for the subject mix design.</w:t>
      </w:r>
    </w:p>
    <w:p w14:paraId="29A8CE90" w14:textId="4488C94B" w:rsidR="004332D2" w:rsidRPr="00685A25" w:rsidRDefault="004332D2">
      <w:pPr>
        <w:pStyle w:val="Heading3"/>
        <w:numPr>
          <w:ilvl w:val="0"/>
          <w:numId w:val="0"/>
        </w:numPr>
        <w:pPrChange w:id="30" w:author="Mance, Michael A" w:date="2019-01-10T16:56:00Z">
          <w:pPr/>
        </w:pPrChange>
      </w:pPr>
    </w:p>
    <w:p w14:paraId="6153442C" w14:textId="0EF7D74B" w:rsidR="001204A3" w:rsidRDefault="001204A3" w:rsidP="00A13537">
      <w:pPr>
        <w:pStyle w:val="Heading2"/>
      </w:pPr>
      <w:r w:rsidRPr="004E4E96">
        <w:t xml:space="preserve">The </w:t>
      </w:r>
      <w:r w:rsidR="00BF4994">
        <w:t xml:space="preserve">Concrete Producer </w:t>
      </w:r>
      <w:ins w:id="31" w:author="Mance, Michael A" w:date="2019-01-10T16:35:00Z">
        <w:r w:rsidR="007D37D8">
          <w:t xml:space="preserve">or </w:t>
        </w:r>
        <w:r w:rsidR="007D37D8" w:rsidRPr="004E4E96">
          <w:t>Division Approved Laboratory</w:t>
        </w:r>
        <w:r w:rsidR="007D37D8">
          <w:t xml:space="preserve"> Personnel </w:t>
        </w:r>
      </w:ins>
      <w:r w:rsidR="00BF4994">
        <w:t xml:space="preserve">shall record the </w:t>
      </w:r>
      <w:r w:rsidRPr="004E4E96">
        <w:t xml:space="preserve">results of all tests required and the proportions used in the batch outlined in </w:t>
      </w:r>
      <w:r w:rsidR="00681775" w:rsidRPr="004E4E96">
        <w:t>S</w:t>
      </w:r>
      <w:r w:rsidRPr="004E4E96">
        <w:t>ection</w:t>
      </w:r>
      <w:r w:rsidR="00681775" w:rsidRPr="004E4E96">
        <w:t> </w:t>
      </w:r>
      <w:r w:rsidR="001852D1" w:rsidRPr="004E4E96">
        <w:t>6.2</w:t>
      </w:r>
      <w:r w:rsidRPr="004E4E96">
        <w:t xml:space="preserve"> </w:t>
      </w:r>
      <w:del w:id="32" w:author="Mance, Michael A" w:date="2019-01-10T16:35:00Z">
        <w:r w:rsidRPr="004E4E96" w:rsidDel="004332D2">
          <w:delText xml:space="preserve"> </w:delText>
        </w:r>
      </w:del>
      <w:r w:rsidRPr="004E4E96">
        <w:t>in the applicable sections of Attachments</w:t>
      </w:r>
      <w:r w:rsidR="00681775" w:rsidRPr="004E4E96">
        <w:t> </w:t>
      </w:r>
      <w:r w:rsidRPr="004E4E96">
        <w:t>1, 2, and 3</w:t>
      </w:r>
      <w:r w:rsidR="002A1C5C">
        <w:t xml:space="preserve">.  The Concrete Producer </w:t>
      </w:r>
      <w:ins w:id="33" w:author="Mance, Michael A" w:date="2019-01-10T16:37:00Z">
        <w:r w:rsidR="007D37D8">
          <w:t xml:space="preserve">or </w:t>
        </w:r>
        <w:r w:rsidR="007D37D8" w:rsidRPr="004E4E96">
          <w:t>Division Approved Laboratory</w:t>
        </w:r>
        <w:r w:rsidR="007D37D8">
          <w:t xml:space="preserve"> Personnel </w:t>
        </w:r>
      </w:ins>
      <w:r w:rsidR="002A1C5C">
        <w:t xml:space="preserve">shall then </w:t>
      </w:r>
      <w:r w:rsidRPr="004E4E96">
        <w:t xml:space="preserve">submit </w:t>
      </w:r>
      <w:r w:rsidR="00BF4994">
        <w:t>those attachment</w:t>
      </w:r>
      <w:r w:rsidR="002A1C5C">
        <w:t>s</w:t>
      </w:r>
      <w:r w:rsidR="0026589C">
        <w:t xml:space="preserve">, along with the test data required in Section 6.2.2 </w:t>
      </w:r>
      <w:r w:rsidR="00BF4994">
        <w:t xml:space="preserve">to the WVDOH District Materials section, who will then forward them </w:t>
      </w:r>
      <w:r w:rsidRPr="004E4E96">
        <w:t xml:space="preserve">to MCS&amp;T Division for evaluation.  Based on these results, the existing mix </w:t>
      </w:r>
      <w:r w:rsidR="00B6364F" w:rsidRPr="004E4E96">
        <w:t xml:space="preserve">design </w:t>
      </w:r>
      <w:r w:rsidRPr="004E4E96">
        <w:t xml:space="preserve">will either be re-approved (possibly with slight adjustments), or the current mix design will be considered to have expired and a new mix design will be required.  When a mix design is re-approved by </w:t>
      </w:r>
      <w:r w:rsidRPr="004E4E96">
        <w:lastRenderedPageBreak/>
        <w:t xml:space="preserve">MCS&amp;T Division, the laboratory approval number for that mix shall not be changed, but the approval date (the </w:t>
      </w:r>
      <w:r w:rsidR="00227ED9" w:rsidRPr="004E4E96">
        <w:t>"</w:t>
      </w:r>
      <w:r w:rsidRPr="004E4E96">
        <w:t>Date Sampled</w:t>
      </w:r>
      <w:r w:rsidR="00227ED9" w:rsidRPr="004E4E96">
        <w:t>"</w:t>
      </w:r>
      <w:r w:rsidRPr="004E4E96">
        <w:t>) shall be revised.</w:t>
      </w:r>
    </w:p>
    <w:p w14:paraId="526B2AEB" w14:textId="77777777" w:rsidR="00685A25" w:rsidRPr="00685A25" w:rsidRDefault="00685A25" w:rsidP="00685A25"/>
    <w:p w14:paraId="745A5887" w14:textId="7E97F898" w:rsidR="001204A3" w:rsidRDefault="001204A3" w:rsidP="00A13537">
      <w:pPr>
        <w:pStyle w:val="Heading3"/>
      </w:pPr>
      <w:r w:rsidRPr="004E4E96">
        <w:t xml:space="preserve">For mix design re-approval purposes, the compressive strength of the representative batch produced </w:t>
      </w:r>
      <w:ins w:id="34" w:author="Mance, Michael A" w:date="2019-01-10T16:41:00Z">
        <w:r w:rsidR="007D37D8">
          <w:t xml:space="preserve">at the Producer, as outlined </w:t>
        </w:r>
      </w:ins>
      <w:r w:rsidRPr="004E4E96">
        <w:t xml:space="preserve">in </w:t>
      </w:r>
      <w:r w:rsidR="00681775" w:rsidRPr="004E4E96">
        <w:t>Se</w:t>
      </w:r>
      <w:r w:rsidRPr="004E4E96">
        <w:t>ction</w:t>
      </w:r>
      <w:r w:rsidR="00681775" w:rsidRPr="004E4E96">
        <w:t> </w:t>
      </w:r>
      <w:r w:rsidRPr="004E4E96">
        <w:t>6.2.3</w:t>
      </w:r>
      <w:ins w:id="35" w:author="Mance, Michael A" w:date="2019-01-10T16:57:00Z">
        <w:r w:rsidR="006C125C">
          <w:t>,</w:t>
        </w:r>
      </w:ins>
      <w:r w:rsidRPr="004E4E96">
        <w:t xml:space="preserve"> must meet or exceed the </w:t>
      </w:r>
      <w:r w:rsidR="00227ED9" w:rsidRPr="004E4E96">
        <w:t>"</w:t>
      </w:r>
      <w:r w:rsidRPr="004E4E96">
        <w:t>Design 28</w:t>
      </w:r>
      <w:r w:rsidR="00681775" w:rsidRPr="004E4E96">
        <w:t>­</w:t>
      </w:r>
      <w:r w:rsidRPr="004E4E96">
        <w:t xml:space="preserve">day </w:t>
      </w:r>
      <w:r w:rsidR="00910160" w:rsidRPr="004E4E96">
        <w:t>C</w:t>
      </w:r>
      <w:r w:rsidRPr="004E4E96">
        <w:t xml:space="preserve">ompressive </w:t>
      </w:r>
      <w:r w:rsidR="00910160" w:rsidRPr="004E4E96">
        <w:t>S</w:t>
      </w:r>
      <w:r w:rsidRPr="004E4E96">
        <w:t>trength</w:t>
      </w:r>
      <w:r w:rsidR="00227ED9" w:rsidRPr="004E4E96">
        <w:t>"</w:t>
      </w:r>
      <w:r w:rsidRPr="004E4E96">
        <w:t xml:space="preserve"> in </w:t>
      </w:r>
      <w:r w:rsidR="00681775" w:rsidRPr="004E4E96">
        <w:t>S</w:t>
      </w:r>
      <w:r w:rsidRPr="004E4E96">
        <w:t>ection</w:t>
      </w:r>
      <w:r w:rsidR="00681775" w:rsidRPr="004E4E96">
        <w:t> </w:t>
      </w:r>
      <w:r w:rsidR="00772FFE" w:rsidRPr="004E4E96">
        <w:t>601.3</w:t>
      </w:r>
      <w:r w:rsidRPr="004E4E96">
        <w:t xml:space="preserve">, but it does not have to meet the </w:t>
      </w:r>
      <w:r w:rsidR="00227ED9" w:rsidRPr="004E4E96">
        <w:t>"</w:t>
      </w:r>
      <w:r w:rsidRPr="004E4E96">
        <w:t>overdesign</w:t>
      </w:r>
      <w:r w:rsidR="00227ED9" w:rsidRPr="004E4E96">
        <w:t>"</w:t>
      </w:r>
      <w:r w:rsidRPr="004E4E96">
        <w:t xml:space="preserve"> acceptance criteria outlined in </w:t>
      </w:r>
      <w:r w:rsidR="00681775" w:rsidRPr="004E4E96">
        <w:t>S</w:t>
      </w:r>
      <w:r w:rsidRPr="004E4E96">
        <w:t>ection</w:t>
      </w:r>
      <w:r w:rsidR="00681775" w:rsidRPr="004E4E96">
        <w:t> </w:t>
      </w:r>
      <w:r w:rsidRPr="004E4E96">
        <w:t>4.</w:t>
      </w:r>
    </w:p>
    <w:p w14:paraId="4903271B" w14:textId="1664C118" w:rsidR="00685A25" w:rsidRDefault="00685A25" w:rsidP="00685A25">
      <w:pPr>
        <w:rPr>
          <w:ins w:id="36" w:author="Mance, Michael A" w:date="2019-01-10T16:41:00Z"/>
        </w:rPr>
      </w:pPr>
    </w:p>
    <w:p w14:paraId="689F98C0" w14:textId="4C6EEE72" w:rsidR="007D37D8" w:rsidRDefault="007D37D8">
      <w:pPr>
        <w:pStyle w:val="Heading4"/>
        <w:rPr>
          <w:ins w:id="37" w:author="Mance, Michael A" w:date="2019-01-10T16:43:00Z"/>
        </w:rPr>
        <w:pPrChange w:id="38" w:author="Mance, Michael A" w:date="2019-01-10T16:49:00Z">
          <w:pPr>
            <w:pStyle w:val="Heading4"/>
            <w:numPr>
              <w:ilvl w:val="0"/>
              <w:numId w:val="0"/>
            </w:numPr>
            <w:tabs>
              <w:tab w:val="clear" w:pos="1080"/>
            </w:tabs>
            <w:ind w:left="0" w:firstLine="0"/>
          </w:pPr>
        </w:pPrChange>
      </w:pPr>
      <w:ins w:id="39" w:author="Mance, Michael A" w:date="2019-01-10T16:41:00Z">
        <w:r w:rsidRPr="004E4E96">
          <w:t xml:space="preserve">If </w:t>
        </w:r>
      </w:ins>
      <w:ins w:id="40" w:author="Mance, Michael A" w:date="2019-01-10T16:42:00Z">
        <w:r>
          <w:t xml:space="preserve">a </w:t>
        </w:r>
      </w:ins>
      <w:ins w:id="41" w:author="Mance, Michael A" w:date="2019-01-10T16:41:00Z">
        <w:r w:rsidRPr="004E4E96">
          <w:t xml:space="preserve">laboratory batch </w:t>
        </w:r>
      </w:ins>
      <w:ins w:id="42" w:author="Mance, Michael A" w:date="2019-01-10T16:42:00Z">
        <w:r>
          <w:t>is</w:t>
        </w:r>
      </w:ins>
      <w:ins w:id="43" w:author="Mance, Michael A" w:date="2019-01-10T16:41:00Z">
        <w:r w:rsidRPr="004E4E96">
          <w:t xml:space="preserve"> produced in lieu of </w:t>
        </w:r>
      </w:ins>
      <w:ins w:id="44" w:author="Mance, Michael A" w:date="2019-01-10T16:42:00Z">
        <w:r>
          <w:t xml:space="preserve">a </w:t>
        </w:r>
      </w:ins>
      <w:ins w:id="45" w:author="Mance, Michael A" w:date="2019-01-10T16:41:00Z">
        <w:r w:rsidRPr="004E4E96">
          <w:t>batch at the Producer, as outlined in Section </w:t>
        </w:r>
      </w:ins>
      <w:ins w:id="46" w:author="Mance, Michael A" w:date="2019-01-10T16:42:00Z">
        <w:r>
          <w:t>6</w:t>
        </w:r>
      </w:ins>
      <w:ins w:id="47" w:author="Mance, Michael A" w:date="2019-01-10T16:41:00Z">
        <w:r w:rsidRPr="004E4E96">
          <w:t>.</w:t>
        </w:r>
      </w:ins>
      <w:ins w:id="48" w:author="Mance, Michael A" w:date="2019-01-10T16:42:00Z">
        <w:r>
          <w:t>2</w:t>
        </w:r>
      </w:ins>
      <w:ins w:id="49" w:author="Mance, Michael A" w:date="2019-01-10T16:57:00Z">
        <w:r w:rsidR="006C125C">
          <w:t>.3.1</w:t>
        </w:r>
      </w:ins>
      <w:ins w:id="50" w:author="Mance, Michael A" w:date="2019-01-10T16:41:00Z">
        <w:r w:rsidRPr="004E4E96">
          <w:t>, then the compressive strength of th</w:t>
        </w:r>
      </w:ins>
      <w:ins w:id="51" w:author="Mance, Michael A" w:date="2019-01-10T16:42:00Z">
        <w:r>
          <w:t>at</w:t>
        </w:r>
      </w:ins>
      <w:ins w:id="52" w:author="Mance, Michael A" w:date="2019-01-10T16:41:00Z">
        <w:r w:rsidRPr="004E4E96">
          <w:t xml:space="preserve"> batch must have a compressive strength which exceeds the "Design 28-Day Compressive Strength" required by the specifications by the value (f′</w:t>
        </w:r>
        <w:r w:rsidRPr="004E4E96">
          <w:rPr>
            <w:vertAlign w:val="subscript"/>
          </w:rPr>
          <w:t>cr</w:t>
        </w:r>
        <w:r w:rsidRPr="004E4E96">
          <w:t>) obtained from the formula below.  The criteria used to establish the standard deviation is outlined in Section 4.1.</w:t>
        </w:r>
      </w:ins>
    </w:p>
    <w:p w14:paraId="32506872" w14:textId="7FBA34F4" w:rsidR="007D37D8" w:rsidRDefault="007D37D8">
      <w:pPr>
        <w:pStyle w:val="Heading4"/>
        <w:numPr>
          <w:ilvl w:val="0"/>
          <w:numId w:val="0"/>
        </w:numPr>
        <w:ind w:left="2160"/>
        <w:rPr>
          <w:ins w:id="53" w:author="Mance, Michael A" w:date="2019-01-10T16:46:00Z"/>
        </w:rPr>
        <w:pPrChange w:id="54" w:author="Mance, Michael A" w:date="2019-01-10T16:47:00Z">
          <w:pPr>
            <w:pStyle w:val="Heading4"/>
            <w:numPr>
              <w:ilvl w:val="0"/>
              <w:numId w:val="0"/>
            </w:numPr>
            <w:tabs>
              <w:tab w:val="clear" w:pos="1080"/>
            </w:tabs>
            <w:ind w:left="0" w:firstLine="0"/>
          </w:pPr>
        </w:pPrChange>
      </w:pPr>
      <w:ins w:id="55" w:author="Mance, Michael A" w:date="2019-01-10T16:41:00Z">
        <w:r w:rsidRPr="004E4E96">
          <w:t>f′</w:t>
        </w:r>
        <w:r w:rsidRPr="004E4E96">
          <w:rPr>
            <w:vertAlign w:val="subscript"/>
          </w:rPr>
          <w:t>cr</w:t>
        </w:r>
        <w:r w:rsidRPr="004E4E96">
          <w:t xml:space="preserve"> = f′</w:t>
        </w:r>
        <w:r w:rsidRPr="004E4E96">
          <w:rPr>
            <w:vertAlign w:val="subscript"/>
          </w:rPr>
          <w:t>c</w:t>
        </w:r>
        <w:r w:rsidRPr="004E4E96">
          <w:t xml:space="preserve"> + σ</w:t>
        </w:r>
      </w:ins>
    </w:p>
    <w:p w14:paraId="665EA60B" w14:textId="77777777" w:rsidR="006F75EC" w:rsidRPr="004E4E96" w:rsidRDefault="006F75EC" w:rsidP="006F75EC">
      <w:pPr>
        <w:suppressAutoHyphens/>
        <w:ind w:left="2160"/>
        <w:jc w:val="both"/>
        <w:rPr>
          <w:ins w:id="56" w:author="Mance, Michael A" w:date="2019-01-10T16:46:00Z"/>
        </w:rPr>
      </w:pPr>
      <w:ins w:id="57" w:author="Mance, Michael A" w:date="2019-01-10T16:46:00Z">
        <w:r w:rsidRPr="004E4E96">
          <w:t>Where:</w:t>
        </w:r>
      </w:ins>
    </w:p>
    <w:p w14:paraId="5814D88C" w14:textId="768AD147" w:rsidR="006F75EC" w:rsidRPr="004E4E96" w:rsidRDefault="006F75EC" w:rsidP="006F75EC">
      <w:pPr>
        <w:suppressAutoHyphens/>
        <w:ind w:left="2160"/>
        <w:jc w:val="both"/>
        <w:rPr>
          <w:ins w:id="58" w:author="Mance, Michael A" w:date="2019-01-10T16:46:00Z"/>
        </w:rPr>
      </w:pPr>
      <w:ins w:id="59" w:author="Mance, Michael A" w:date="2019-01-10T16:46:00Z">
        <w:r w:rsidRPr="004E4E96">
          <w:t>f′</w:t>
        </w:r>
        <w:r w:rsidRPr="004E4E96">
          <w:rPr>
            <w:vertAlign w:val="subscript"/>
          </w:rPr>
          <w:t>cr</w:t>
        </w:r>
        <w:r w:rsidRPr="004E4E96">
          <w:t xml:space="preserve"> = Required compressive strength of the batch produced in Section </w:t>
        </w:r>
      </w:ins>
      <w:ins w:id="60" w:author="Mance, Michael A" w:date="2019-01-10T16:47:00Z">
        <w:r>
          <w:t>6</w:t>
        </w:r>
      </w:ins>
      <w:ins w:id="61" w:author="Mance, Michael A" w:date="2019-01-10T16:46:00Z">
        <w:r w:rsidRPr="004E4E96">
          <w:t>.</w:t>
        </w:r>
      </w:ins>
      <w:ins w:id="62" w:author="Mance, Michael A" w:date="2019-01-10T16:47:00Z">
        <w:r>
          <w:t>2.</w:t>
        </w:r>
      </w:ins>
      <w:ins w:id="63" w:author="Mance, Michael A" w:date="2019-01-10T16:57:00Z">
        <w:r w:rsidR="006C125C">
          <w:t>3.1</w:t>
        </w:r>
      </w:ins>
      <w:ins w:id="64" w:author="Mance, Michael A" w:date="2019-01-10T16:46:00Z">
        <w:r w:rsidRPr="004E4E96">
          <w:t xml:space="preserve"> (expressed in psi)</w:t>
        </w:r>
      </w:ins>
    </w:p>
    <w:p w14:paraId="32C469EC" w14:textId="77777777" w:rsidR="006F75EC" w:rsidRPr="004E4E96" w:rsidRDefault="006F75EC" w:rsidP="006F75EC">
      <w:pPr>
        <w:suppressAutoHyphens/>
        <w:ind w:left="2160"/>
        <w:jc w:val="both"/>
        <w:rPr>
          <w:ins w:id="65" w:author="Mance, Michael A" w:date="2019-01-10T16:46:00Z"/>
        </w:rPr>
      </w:pPr>
      <w:ins w:id="66" w:author="Mance, Michael A" w:date="2019-01-10T16:46:00Z">
        <w:r w:rsidRPr="004E4E96">
          <w:t>f′</w:t>
        </w:r>
        <w:r w:rsidRPr="004E4E96">
          <w:rPr>
            <w:vertAlign w:val="subscript"/>
          </w:rPr>
          <w:t>c</w:t>
        </w:r>
        <w:r w:rsidRPr="004E4E96">
          <w:t xml:space="preserve"> = Design 28-Day Compressive Strength (expressed in psi)</w:t>
        </w:r>
      </w:ins>
    </w:p>
    <w:p w14:paraId="258E7D03" w14:textId="468B80BC" w:rsidR="006F75EC" w:rsidRPr="006F75EC" w:rsidRDefault="006F75EC">
      <w:pPr>
        <w:suppressAutoHyphens/>
        <w:spacing w:after="240"/>
        <w:ind w:left="2160"/>
        <w:jc w:val="both"/>
        <w:pPrChange w:id="67" w:author="Mance, Michael A" w:date="2019-01-10T16:57:00Z">
          <w:pPr/>
        </w:pPrChange>
      </w:pPr>
      <w:ins w:id="68" w:author="Mance, Michael A" w:date="2019-01-10T16:46:00Z">
        <w:r w:rsidRPr="004E4E96">
          <w:t>σ = Concrete Plant Standard Deviation (outlined in Section 4.1)</w:t>
        </w:r>
      </w:ins>
    </w:p>
    <w:p w14:paraId="19001E96" w14:textId="4F441908" w:rsidR="001204A3" w:rsidRDefault="001204A3" w:rsidP="00A13537">
      <w:pPr>
        <w:pStyle w:val="Heading3"/>
      </w:pPr>
      <w:r w:rsidRPr="004E4E96">
        <w:t xml:space="preserve">For mix design re-approval purposes, the average of the two rapid chloride permeability test results from the representative batch produced in </w:t>
      </w:r>
      <w:r w:rsidR="00681775" w:rsidRPr="004E4E96">
        <w:t>Se</w:t>
      </w:r>
      <w:r w:rsidRPr="004E4E96">
        <w:t>ction</w:t>
      </w:r>
      <w:r w:rsidR="00D03C34" w:rsidRPr="004E4E96">
        <w:t> </w:t>
      </w:r>
      <w:r w:rsidRPr="004E4E96">
        <w:t xml:space="preserve">6.2.3 </w:t>
      </w:r>
      <w:ins w:id="69" w:author="Mance, Michael A" w:date="2019-01-10T16:49:00Z">
        <w:r w:rsidR="006F75EC">
          <w:t>or 6.2.</w:t>
        </w:r>
      </w:ins>
      <w:ins w:id="70" w:author="Mance, Michael A" w:date="2019-01-10T16:57:00Z">
        <w:r w:rsidR="006C125C">
          <w:t>3.1</w:t>
        </w:r>
      </w:ins>
      <w:ins w:id="71" w:author="Mance, Michael A" w:date="2019-01-10T16:49:00Z">
        <w:r w:rsidR="006F75EC">
          <w:t xml:space="preserve"> </w:t>
        </w:r>
      </w:ins>
      <w:r w:rsidRPr="004E4E96">
        <w:t>must be 1</w:t>
      </w:r>
      <w:r w:rsidR="003D1167" w:rsidRPr="004E4E96">
        <w:t>,</w:t>
      </w:r>
      <w:r w:rsidRPr="004E4E96">
        <w:t>000 coulombs or less in order for the mix design to be re-approved.</w:t>
      </w:r>
    </w:p>
    <w:p w14:paraId="34A229EC" w14:textId="77777777" w:rsidR="00685A25" w:rsidRPr="00685A25" w:rsidRDefault="00685A25" w:rsidP="00685A25"/>
    <w:p w14:paraId="4C2F1CDF" w14:textId="77777777" w:rsidR="001204A3" w:rsidRDefault="001204A3" w:rsidP="00A13537">
      <w:pPr>
        <w:pStyle w:val="Heading3"/>
      </w:pPr>
      <w:r w:rsidRPr="004E4E96">
        <w:t>If a mix design has expired, it may still be used on projects which have started before the mix design expired.  However, after its date of expiration, a mix design may not be used on any new projects; a new mix design shall be required for these projects.</w:t>
      </w:r>
    </w:p>
    <w:p w14:paraId="4673848F" w14:textId="77777777" w:rsidR="00685A25" w:rsidRPr="00685A25" w:rsidRDefault="00685A25" w:rsidP="00685A25"/>
    <w:p w14:paraId="58B12ADA" w14:textId="77777777" w:rsidR="001204A3" w:rsidRPr="004E4E96" w:rsidRDefault="001204A3" w:rsidP="000D656C">
      <w:pPr>
        <w:pStyle w:val="Heading1"/>
      </w:pPr>
      <w:r w:rsidRPr="00A13537">
        <w:t>CHANGING</w:t>
      </w:r>
      <w:r w:rsidRPr="004E4E96">
        <w:t xml:space="preserve"> A COMPONENT MATERIAL USED IN A MIX DESIGN</w:t>
      </w:r>
    </w:p>
    <w:p w14:paraId="1FC5E349" w14:textId="77777777" w:rsidR="006436F7" w:rsidRDefault="001204A3" w:rsidP="006436F7">
      <w:pPr>
        <w:pStyle w:val="Heading2"/>
      </w:pPr>
      <w:r w:rsidRPr="004E4E96">
        <w:t>Whenever more than one component material in an approved mix design is changed simultaneously, a new laboratory mix design, in accordance with Section</w:t>
      </w:r>
      <w:r w:rsidR="00B069AC" w:rsidRPr="004E4E96">
        <w:t> </w:t>
      </w:r>
      <w:r w:rsidRPr="004E4E96">
        <w:t>3 shall be required.</w:t>
      </w:r>
      <w:r w:rsidR="006436F7">
        <w:t xml:space="preserve">  This option is not permitted for SCC mix designs produced in accordance with Section 603.</w:t>
      </w:r>
    </w:p>
    <w:p w14:paraId="05AD2530" w14:textId="77777777" w:rsidR="00685A25" w:rsidRPr="00685A25" w:rsidRDefault="00685A25" w:rsidP="00685A25"/>
    <w:p w14:paraId="5E7868B8" w14:textId="77777777" w:rsidR="001204A3" w:rsidRDefault="001204A3" w:rsidP="00A13537">
      <w:pPr>
        <w:pStyle w:val="Heading3"/>
      </w:pPr>
      <w:r w:rsidRPr="004E4E96">
        <w:t>There are circumstances when one component material in an approved mix design may be changed to another WVDOH approved component material without requiring a new laboratory mix design.  Those circumstances, and the subsequent steps which must be taken in order for that component material change to be approved, are outlined in the following sections.</w:t>
      </w:r>
    </w:p>
    <w:p w14:paraId="4C564338" w14:textId="77777777" w:rsidR="00685A25" w:rsidRPr="00685A25" w:rsidRDefault="00685A25" w:rsidP="00685A25"/>
    <w:p w14:paraId="245D9629" w14:textId="77777777" w:rsidR="001204A3" w:rsidRDefault="001204A3" w:rsidP="006D5711">
      <w:pPr>
        <w:pStyle w:val="Heading2"/>
      </w:pPr>
      <w:r w:rsidRPr="004E4E96">
        <w:lastRenderedPageBreak/>
        <w:t>The changes, outlined below, to any of the following component materials are permitted provided the requirements in Section</w:t>
      </w:r>
      <w:r w:rsidR="00B069AC" w:rsidRPr="004E4E96">
        <w:t> </w:t>
      </w:r>
      <w:r w:rsidRPr="004E4E96">
        <w:t>7.3 are met.  Only one component material may be changed at a time, otherwise a new laboratory mix design in accordance with Section</w:t>
      </w:r>
      <w:r w:rsidR="00444841" w:rsidRPr="004E4E96">
        <w:t> </w:t>
      </w:r>
      <w:r w:rsidRPr="004E4E96">
        <w:t>3 shall be required.  When changing the type and/or source of any one component material, minor adjustments to the quantities of other component materials in the mix design are permitted, in order to maintain desired mix properties.</w:t>
      </w:r>
    </w:p>
    <w:p w14:paraId="35565C11" w14:textId="77777777" w:rsidR="00685A25" w:rsidRPr="00685A25" w:rsidRDefault="00685A25" w:rsidP="00685A25"/>
    <w:p w14:paraId="4D16C25B" w14:textId="77777777" w:rsidR="001204A3" w:rsidRDefault="001204A3" w:rsidP="00A13537">
      <w:pPr>
        <w:pStyle w:val="Heading3"/>
      </w:pPr>
      <w:r w:rsidRPr="004E4E96">
        <w:t>Cement: The source of cement may be changed provided the requirements of Section 7.3 are met.</w:t>
      </w:r>
    </w:p>
    <w:p w14:paraId="7D2AF027" w14:textId="77777777" w:rsidR="00685A25" w:rsidRPr="00685A25" w:rsidRDefault="00685A25" w:rsidP="00685A25"/>
    <w:p w14:paraId="734BF2DD" w14:textId="77777777" w:rsidR="001204A3" w:rsidRDefault="001204A3" w:rsidP="00A13537">
      <w:pPr>
        <w:pStyle w:val="Heading3"/>
      </w:pPr>
      <w:r w:rsidRPr="004E4E96">
        <w:t>Pozzolan: The source and/or type of pozzolan may be changed provided the requirements of Section</w:t>
      </w:r>
      <w:r w:rsidR="00444841" w:rsidRPr="004E4E96">
        <w:t> </w:t>
      </w:r>
      <w:r w:rsidRPr="004E4E96">
        <w:t>7.3 are met.</w:t>
      </w:r>
    </w:p>
    <w:p w14:paraId="43B0FB4D" w14:textId="77777777" w:rsidR="00685A25" w:rsidRPr="00685A25" w:rsidRDefault="00685A25" w:rsidP="00685A25"/>
    <w:p w14:paraId="77A58BEA" w14:textId="77777777" w:rsidR="001204A3" w:rsidRDefault="006D5711" w:rsidP="00A13537">
      <w:pPr>
        <w:pStyle w:val="Heading3"/>
      </w:pPr>
      <w:r>
        <w:t>C</w:t>
      </w:r>
      <w:r w:rsidR="001204A3" w:rsidRPr="004E4E96">
        <w:t>hemical Admixture: The source and/or type of any individual admixture (</w:t>
      </w:r>
      <w:r w:rsidR="00D03C34" w:rsidRPr="004E4E96">
        <w:rPr>
          <w:i/>
        </w:rPr>
        <w:t>i.e</w:t>
      </w:r>
      <w:r w:rsidR="00D03C34" w:rsidRPr="004E4E96">
        <w:t>.,</w:t>
      </w:r>
      <w:r w:rsidR="00444841" w:rsidRPr="004E4E96">
        <w:t xml:space="preserve"> </w:t>
      </w:r>
      <w:r w:rsidR="004E4E96" w:rsidRPr="004E4E96">
        <w:t>air entraining</w:t>
      </w:r>
      <w:r w:rsidR="001204A3" w:rsidRPr="004E4E96">
        <w:t xml:space="preserve">, </w:t>
      </w:r>
      <w:r w:rsidR="004E4E96" w:rsidRPr="004E4E96">
        <w:t>water reducing</w:t>
      </w:r>
      <w:r w:rsidR="001204A3" w:rsidRPr="004E4E96">
        <w:t xml:space="preserve">, or water-reducing and retarding, </w:t>
      </w:r>
      <w:r w:rsidR="001204A3" w:rsidRPr="004E4E96">
        <w:rPr>
          <w:i/>
        </w:rPr>
        <w:t>etc</w:t>
      </w:r>
      <w:r w:rsidR="001204A3" w:rsidRPr="004E4E96">
        <w:t>.) may be changed provided the requirements of Section</w:t>
      </w:r>
      <w:r w:rsidR="00444841" w:rsidRPr="004E4E96">
        <w:t> </w:t>
      </w:r>
      <w:r w:rsidR="001204A3" w:rsidRPr="004E4E96">
        <w:t>7.3 are met.</w:t>
      </w:r>
      <w:r w:rsidR="00BE7B59" w:rsidRPr="004E4E96">
        <w:t xml:space="preserve">  </w:t>
      </w:r>
      <w:r w:rsidR="00B4042B" w:rsidRPr="004E4E96">
        <w:t xml:space="preserve">If </w:t>
      </w:r>
      <w:r w:rsidR="001204A3" w:rsidRPr="004E4E96">
        <w:t xml:space="preserve">more than one admixture </w:t>
      </w:r>
      <w:r w:rsidR="00B4042B" w:rsidRPr="004E4E96">
        <w:t xml:space="preserve">is </w:t>
      </w:r>
      <w:r w:rsidR="001204A3" w:rsidRPr="004E4E96">
        <w:t>used in a mix design, a change to an individual component material means a change in only one of those admixtures.</w:t>
      </w:r>
      <w:r w:rsidR="00BE7B59" w:rsidRPr="004E4E96">
        <w:t xml:space="preserve">  </w:t>
      </w:r>
      <w:r w:rsidR="001204A3" w:rsidRPr="004E4E96">
        <w:t>If more than one admixture is used in a mix design, and a change to one of these admixtures is desired (a change to an individual component material), then the source of the new admixture must still be the same as the source of the rest of the admixtures in the mix (</w:t>
      </w:r>
      <w:r w:rsidR="001204A3" w:rsidRPr="004E4E96">
        <w:rPr>
          <w:i/>
        </w:rPr>
        <w:t>i.e</w:t>
      </w:r>
      <w:r w:rsidR="001204A3" w:rsidRPr="004E4E96">
        <w:t>.</w:t>
      </w:r>
      <w:r w:rsidR="00444841" w:rsidRPr="004E4E96">
        <w:t>,</w:t>
      </w:r>
      <w:r w:rsidR="001204A3" w:rsidRPr="004E4E96">
        <w:t xml:space="preserve"> water-reducing admixture A from Source X may be changed to water-reducing admixture B from Source X</w:t>
      </w:r>
      <w:r w:rsidR="001204A3" w:rsidRPr="004E4E96">
        <w:rPr>
          <w:i/>
        </w:rPr>
        <w:t>.</w:t>
      </w:r>
      <w:r w:rsidR="00D03C34" w:rsidRPr="004E4E96">
        <w:t>)</w:t>
      </w:r>
    </w:p>
    <w:p w14:paraId="24F59322" w14:textId="77777777" w:rsidR="00685A25" w:rsidRPr="00685A25" w:rsidRDefault="00685A25" w:rsidP="00685A25"/>
    <w:p w14:paraId="7C1A5464" w14:textId="77777777" w:rsidR="001204A3" w:rsidRDefault="001204A3" w:rsidP="00A13537">
      <w:pPr>
        <w:pStyle w:val="Heading3"/>
      </w:pPr>
      <w:r w:rsidRPr="004E4E96">
        <w:t>Latex Admixture: The source of latex admixture may be changed provided the requirements of Section</w:t>
      </w:r>
      <w:r w:rsidR="00444841" w:rsidRPr="004E4E96">
        <w:t> </w:t>
      </w:r>
      <w:r w:rsidRPr="004E4E96">
        <w:t>7.3 are met.</w:t>
      </w:r>
    </w:p>
    <w:p w14:paraId="192486C1" w14:textId="77777777" w:rsidR="00685A25" w:rsidRPr="00685A25" w:rsidRDefault="00685A25" w:rsidP="00685A25"/>
    <w:p w14:paraId="2952487F" w14:textId="77777777" w:rsidR="001204A3" w:rsidRDefault="006D5711" w:rsidP="00A13537">
      <w:pPr>
        <w:pStyle w:val="Heading3"/>
      </w:pPr>
      <w:r>
        <w:t>F</w:t>
      </w:r>
      <w:r w:rsidR="001204A3" w:rsidRPr="004E4E96">
        <w:t>ine Aggregate: The source of fine aggregate may be changed provided the requirements of Section</w:t>
      </w:r>
      <w:r w:rsidR="00444841" w:rsidRPr="004E4E96">
        <w:t> </w:t>
      </w:r>
      <w:r w:rsidR="001204A3" w:rsidRPr="004E4E96">
        <w:t>7.3 are met.  However, if the type of fine aggregate changes (</w:t>
      </w:r>
      <w:r w:rsidR="001204A3" w:rsidRPr="004E4E96">
        <w:rPr>
          <w:i/>
        </w:rPr>
        <w:t>i.e.</w:t>
      </w:r>
      <w:r w:rsidR="00444841" w:rsidRPr="004E4E96">
        <w:t>,</w:t>
      </w:r>
      <w:r w:rsidR="001204A3" w:rsidRPr="004E4E96">
        <w:t xml:space="preserve"> silica sand to limestone sand or natural sand to manufactured sand), a new laboratory mix design in accordance with Section</w:t>
      </w:r>
      <w:r w:rsidR="00444841" w:rsidRPr="004E4E96">
        <w:t> </w:t>
      </w:r>
      <w:r w:rsidR="001204A3" w:rsidRPr="004E4E96">
        <w:t>3 shall be required.</w:t>
      </w:r>
    </w:p>
    <w:p w14:paraId="54B3F452" w14:textId="77777777" w:rsidR="00685A25" w:rsidRPr="00685A25" w:rsidRDefault="00685A25" w:rsidP="00685A25"/>
    <w:p w14:paraId="16B0D2DF" w14:textId="77777777" w:rsidR="001204A3" w:rsidRDefault="001204A3" w:rsidP="00A13537">
      <w:pPr>
        <w:pStyle w:val="Heading3"/>
      </w:pPr>
      <w:r w:rsidRPr="004E4E96">
        <w:t>Coarse Aggregate: The source of coarse aggregate may be changed provided the requirements of Section</w:t>
      </w:r>
      <w:r w:rsidR="00444841" w:rsidRPr="004E4E96">
        <w:t> </w:t>
      </w:r>
      <w:r w:rsidRPr="004E4E96">
        <w:t>7.3 are met.  However, if the type or size of coarse aggregate changes (</w:t>
      </w:r>
      <w:r w:rsidRPr="004E4E96">
        <w:rPr>
          <w:i/>
        </w:rPr>
        <w:t>i.e.</w:t>
      </w:r>
      <w:r w:rsidR="00444841" w:rsidRPr="004E4E96">
        <w:rPr>
          <w:i/>
        </w:rPr>
        <w:t>,</w:t>
      </w:r>
      <w:r w:rsidRPr="004E4E96">
        <w:t xml:space="preserve"> river gravel to limestone or #57 limestone to #67 limestone), a new laboratory mix design in accordance with Section</w:t>
      </w:r>
      <w:r w:rsidR="00444841" w:rsidRPr="004E4E96">
        <w:t> </w:t>
      </w:r>
      <w:r w:rsidRPr="004E4E96">
        <w:t>3 shall be required.</w:t>
      </w:r>
    </w:p>
    <w:p w14:paraId="189669C4" w14:textId="77777777" w:rsidR="00685A25" w:rsidRPr="00685A25" w:rsidRDefault="00685A25" w:rsidP="00685A25"/>
    <w:p w14:paraId="5D6432E2" w14:textId="77777777" w:rsidR="001204A3" w:rsidRDefault="001204A3" w:rsidP="006D5711">
      <w:pPr>
        <w:pStyle w:val="Heading2"/>
      </w:pPr>
      <w:r w:rsidRPr="004E4E96">
        <w:t>When a change to any individual component material in an approved mix design, as outlined in Sections 7.1</w:t>
      </w:r>
      <w:r w:rsidR="00956F7E" w:rsidRPr="004E4E96">
        <w:t>.1</w:t>
      </w:r>
      <w:r w:rsidRPr="004E4E96">
        <w:t xml:space="preserve"> and 7.2, is desired, the Concrete Producer shall, at the </w:t>
      </w:r>
      <w:r w:rsidRPr="006D5711">
        <w:t>Producer’s</w:t>
      </w:r>
      <w:r w:rsidRPr="004E4E96">
        <w:t xml:space="preserve"> facility and in the presence of WVDOH District Materials personnel, produce two separate representative batches (acceptable to both the Producer and the WVDOH personnel) in accordance with Sections</w:t>
      </w:r>
      <w:r w:rsidR="00756F0C" w:rsidRPr="004E4E96">
        <w:t> </w:t>
      </w:r>
      <w:r w:rsidRPr="004E4E96">
        <w:t>601.6 and</w:t>
      </w:r>
      <w:r w:rsidR="00756F0C" w:rsidRPr="004E4E96">
        <w:t> </w:t>
      </w:r>
      <w:r w:rsidRPr="004E4E96">
        <w:t>601.7.  Each of these batches shall be no less than 3</w:t>
      </w:r>
      <w:r w:rsidR="00756F0C" w:rsidRPr="004E4E96">
        <w:t> </w:t>
      </w:r>
      <w:r w:rsidRPr="004E4E96">
        <w:t>yd</w:t>
      </w:r>
      <w:r w:rsidRPr="004E4E96">
        <w:rPr>
          <w:vertAlign w:val="superscript"/>
        </w:rPr>
        <w:t>3</w:t>
      </w:r>
      <w:r w:rsidR="009C4DD6" w:rsidRPr="004E4E96">
        <w:t xml:space="preserve"> (</w:t>
      </w:r>
      <w:r w:rsidR="00BE7B59" w:rsidRPr="004E4E96">
        <w:t>2.3</w:t>
      </w:r>
      <w:r w:rsidR="009C4DD6" w:rsidRPr="004E4E96">
        <w:t xml:space="preserve"> </w:t>
      </w:r>
      <w:r w:rsidR="00BE7B59" w:rsidRPr="004E4E96">
        <w:t>m</w:t>
      </w:r>
      <w:r w:rsidR="00BE7B59" w:rsidRPr="004E4E96">
        <w:rPr>
          <w:vertAlign w:val="superscript"/>
        </w:rPr>
        <w:t>3</w:t>
      </w:r>
      <w:r w:rsidR="009C4DD6" w:rsidRPr="004E4E96">
        <w:t>)</w:t>
      </w:r>
      <w:r w:rsidRPr="004E4E96">
        <w:t xml:space="preserve">, shall be batched at the target cement </w:t>
      </w:r>
      <w:r w:rsidRPr="004E4E96">
        <w:lastRenderedPageBreak/>
        <w:t>factor, and shall consist of the concrete mix with the proposed material change.  The proportions for these batches shall be determined by a WVDOH certified PCC Technician.</w:t>
      </w:r>
    </w:p>
    <w:p w14:paraId="6800E828" w14:textId="77777777" w:rsidR="00685A25" w:rsidRPr="00685A25" w:rsidRDefault="00685A25" w:rsidP="00685A25"/>
    <w:p w14:paraId="05D7417E" w14:textId="77777777" w:rsidR="001204A3" w:rsidRDefault="001204A3" w:rsidP="00A13537">
      <w:pPr>
        <w:pStyle w:val="Heading3"/>
      </w:pPr>
      <w:r w:rsidRPr="004E4E96">
        <w:t>If there is a change to either the coarse or fine aggregate, then a sample of the new material shall be obtained at the Concrete Producer’s facility in accordance with MP</w:t>
      </w:r>
      <w:r w:rsidR="00756F0C" w:rsidRPr="004E4E96">
        <w:t> </w:t>
      </w:r>
      <w:r w:rsidRPr="004E4E96">
        <w:t xml:space="preserve">700.00.06, and the following tests shall be conducted by a WVDOH certified Aggregate Inspector on that aggregate sample:  specific gravity, </w:t>
      </w:r>
      <w:r w:rsidR="009C4DD6" w:rsidRPr="004E4E96">
        <w:t>s</w:t>
      </w:r>
      <w:r w:rsidRPr="004E4E96">
        <w:t xml:space="preserve">olid A-bar of the new material and A-bar of </w:t>
      </w:r>
      <w:r w:rsidR="009C4DD6" w:rsidRPr="004E4E96">
        <w:t>t</w:t>
      </w:r>
      <w:r w:rsidRPr="004E4E96">
        <w:t xml:space="preserve">otal </w:t>
      </w:r>
      <w:r w:rsidR="009C4DD6" w:rsidRPr="004E4E96">
        <w:t>s</w:t>
      </w:r>
      <w:r w:rsidRPr="004E4E96">
        <w:t>olids, absorption, fineness modulus (fine aggregate), and unit weight (coarse aggregate). The results of these tests shall be used by a WVDOH certified PCC Technician at the Concrete Producer to establish a new target A-bar for the mix and, if necessary, to adjust any batch volumes.</w:t>
      </w:r>
    </w:p>
    <w:p w14:paraId="2DF83506" w14:textId="77777777" w:rsidR="00685A25" w:rsidRPr="00685A25" w:rsidRDefault="00685A25" w:rsidP="00685A25"/>
    <w:p w14:paraId="2616EE24" w14:textId="77777777" w:rsidR="001204A3" w:rsidRDefault="001204A3" w:rsidP="00A13537">
      <w:pPr>
        <w:pStyle w:val="Heading3"/>
      </w:pPr>
      <w:r w:rsidRPr="004E4E96">
        <w:t xml:space="preserve">In lieu of the two batches produced at the Producer’s facility, as outlined in </w:t>
      </w:r>
      <w:r w:rsidR="009C4DD6" w:rsidRPr="004E4E96">
        <w:t>Section 7.3</w:t>
      </w:r>
      <w:r w:rsidRPr="004E4E96">
        <w:t xml:space="preserve">, two batches may be produced at a Division </w:t>
      </w:r>
      <w:r w:rsidR="00756F0C" w:rsidRPr="004E4E96">
        <w:t>A</w:t>
      </w:r>
      <w:r w:rsidRPr="004E4E96">
        <w:t xml:space="preserve">pproved </w:t>
      </w:r>
      <w:r w:rsidR="00756F0C" w:rsidRPr="004E4E96">
        <w:t>L</w:t>
      </w:r>
      <w:r w:rsidRPr="004E4E96">
        <w:t>aboratory, meeting the requirements of Section</w:t>
      </w:r>
      <w:r w:rsidR="00756F0C" w:rsidRPr="004E4E96">
        <w:t> </w:t>
      </w:r>
      <w:r w:rsidRPr="004E4E96">
        <w:t xml:space="preserve">3.1.  These </w:t>
      </w:r>
      <w:r w:rsidR="00974B53" w:rsidRPr="004E4E96">
        <w:t>batches</w:t>
      </w:r>
      <w:r w:rsidRPr="004E4E96">
        <w:t xml:space="preserve"> do not need to be witnessed by WVDOH personnel.  The sizes of these batches shall be the same as the size of the batches produced for new laboratory mix designs, and their proportions shall be determined by certified laboratory personnel</w:t>
      </w:r>
      <w:r w:rsidR="009C4DD6" w:rsidRPr="004E4E96">
        <w:t xml:space="preserve">.  </w:t>
      </w:r>
      <w:r w:rsidRPr="004E4E96">
        <w:t>If there are any changes to either the</w:t>
      </w:r>
      <w:r w:rsidR="00350734" w:rsidRPr="004E4E96">
        <w:t xml:space="preserve"> </w:t>
      </w:r>
      <w:r w:rsidRPr="004E4E96">
        <w:t xml:space="preserve">coarse or fine aggregate, certified laboratory personnel may perform the testing and mix adjustments </w:t>
      </w:r>
      <w:r w:rsidR="00756F0C" w:rsidRPr="004E4E96">
        <w:t>as stated in Section 7.3.1.</w:t>
      </w:r>
    </w:p>
    <w:p w14:paraId="58BA8F14" w14:textId="77777777" w:rsidR="00685A25" w:rsidRPr="00685A25" w:rsidRDefault="00685A25" w:rsidP="00685A25"/>
    <w:p w14:paraId="080FCE5B" w14:textId="77777777" w:rsidR="001204A3" w:rsidRDefault="001204A3" w:rsidP="00A13537">
      <w:pPr>
        <w:pStyle w:val="Heading3"/>
      </w:pPr>
      <w:r w:rsidRPr="004E4E96">
        <w:t>All of the information pertaining to the materials used in these batches shall be listed in Attachments</w:t>
      </w:r>
      <w:r w:rsidR="00756F0C" w:rsidRPr="004E4E96">
        <w:t> </w:t>
      </w:r>
      <w:r w:rsidRPr="004E4E96">
        <w:t>1, 2, and 3 as outlined in Section</w:t>
      </w:r>
      <w:r w:rsidR="00756F0C" w:rsidRPr="004E4E96">
        <w:t> </w:t>
      </w:r>
      <w:r w:rsidRPr="004E4E96">
        <w:t>3.2.</w:t>
      </w:r>
    </w:p>
    <w:p w14:paraId="616C3599" w14:textId="77777777" w:rsidR="00685A25" w:rsidRPr="00685A25" w:rsidRDefault="00685A25" w:rsidP="00685A25"/>
    <w:p w14:paraId="0F5125CC" w14:textId="77777777" w:rsidR="001204A3" w:rsidRDefault="001204A3" w:rsidP="00A13537">
      <w:pPr>
        <w:pStyle w:val="Heading3"/>
      </w:pPr>
      <w:r w:rsidRPr="004E4E96">
        <w:t>Both batches of concrete shall be tested in the plastic state for air, consistency</w:t>
      </w:r>
      <w:r w:rsidR="00956F7E" w:rsidRPr="004E4E96">
        <w:t>,</w:t>
      </w:r>
      <w:r w:rsidRPr="004E4E96">
        <w:t xml:space="preserve"> and yield.  Each batch shall be adjusted as necessary to produce a plastic concrete having an air content, consistency, and yield equal to the specified value plus or minus the following tolerances:  Air content, </w:t>
      </w:r>
      <w:r w:rsidR="00BE7B59" w:rsidRPr="004E4E96">
        <w:t xml:space="preserve">± </w:t>
      </w:r>
      <w:r w:rsidRPr="004E4E96">
        <w:t>1</w:t>
      </w:r>
      <w:r w:rsidR="00BA2B86" w:rsidRPr="004E4E96">
        <w:t xml:space="preserve"> percent</w:t>
      </w:r>
      <w:r w:rsidRPr="004E4E96">
        <w:t>; Consistency, ±</w:t>
      </w:r>
      <w:r w:rsidR="00756F0C" w:rsidRPr="004E4E96">
        <w:t> </w:t>
      </w:r>
      <w:r w:rsidRPr="004E4E96">
        <w:t>1</w:t>
      </w:r>
      <w:r w:rsidR="00756F0C" w:rsidRPr="004E4E96">
        <w:t> in.</w:t>
      </w:r>
      <w:r w:rsidRPr="004E4E96">
        <w:t xml:space="preserve"> (</w:t>
      </w:r>
      <w:r w:rsidR="009C4DD6" w:rsidRPr="004E4E96">
        <w:t>±</w:t>
      </w:r>
      <w:r w:rsidR="00756F0C" w:rsidRPr="004E4E96">
        <w:t> </w:t>
      </w:r>
      <w:r w:rsidRPr="004E4E96">
        <w:t>25</w:t>
      </w:r>
      <w:r w:rsidR="00756F0C" w:rsidRPr="004E4E96">
        <w:t> </w:t>
      </w:r>
      <w:r w:rsidRPr="004E4E96">
        <w:t>mm) of slump</w:t>
      </w:r>
      <w:r w:rsidR="00BE7B59" w:rsidRPr="004E4E96">
        <w:t>;</w:t>
      </w:r>
      <w:r w:rsidR="00BA2B86" w:rsidRPr="004E4E96">
        <w:t xml:space="preserve"> </w:t>
      </w:r>
      <w:r w:rsidRPr="004E4E96">
        <w:t xml:space="preserve">Yield, </w:t>
      </w:r>
      <w:r w:rsidR="00974B53" w:rsidRPr="004E4E96">
        <w:t>±</w:t>
      </w:r>
      <w:r w:rsidR="00756F0C" w:rsidRPr="004E4E96">
        <w:t> </w:t>
      </w:r>
      <w:r w:rsidRPr="004E4E96">
        <w:t>2</w:t>
      </w:r>
      <w:r w:rsidR="00756F0C" w:rsidRPr="004E4E96">
        <w:t xml:space="preserve"> percent</w:t>
      </w:r>
      <w:r w:rsidRPr="004E4E96">
        <w:t>.</w:t>
      </w:r>
    </w:p>
    <w:p w14:paraId="3723B636" w14:textId="77777777" w:rsidR="00685A25" w:rsidRPr="00685A25" w:rsidRDefault="00685A25" w:rsidP="00685A25"/>
    <w:p w14:paraId="70120ACF" w14:textId="77777777" w:rsidR="001204A3" w:rsidRPr="004E4E96" w:rsidRDefault="001204A3" w:rsidP="006D5711">
      <w:pPr>
        <w:pStyle w:val="Heading4"/>
      </w:pPr>
      <w:r w:rsidRPr="004E4E96">
        <w:t xml:space="preserve">If </w:t>
      </w:r>
      <w:r w:rsidRPr="006D5711">
        <w:t>laboratory</w:t>
      </w:r>
      <w:r w:rsidRPr="004E4E96">
        <w:t xml:space="preserve"> batches are produced in lieu of batches at the Producer, as outlined in </w:t>
      </w:r>
      <w:r w:rsidR="00BA2B86" w:rsidRPr="004E4E96">
        <w:t>Section 7.3.2</w:t>
      </w:r>
      <w:r w:rsidRPr="004E4E96">
        <w:t>, then the batch tolerances specified in Section</w:t>
      </w:r>
      <w:r w:rsidR="00974B53" w:rsidRPr="004E4E96">
        <w:t> </w:t>
      </w:r>
      <w:r w:rsidRPr="004E4E96">
        <w:t>3.4 shall apply.</w:t>
      </w:r>
    </w:p>
    <w:p w14:paraId="7F359531" w14:textId="0D681BD4" w:rsidR="00974B53" w:rsidRPr="00A07087" w:rsidRDefault="001204A3" w:rsidP="00A13537">
      <w:pPr>
        <w:pStyle w:val="Heading3"/>
      </w:pPr>
      <w:r w:rsidRPr="004E4E96">
        <w:t>When the properties of a concrete batch have been established within acceptable limits</w:t>
      </w:r>
      <w:r w:rsidRPr="00A07087">
        <w:t xml:space="preserve">, </w:t>
      </w:r>
      <w:r w:rsidR="00B45BA3" w:rsidRPr="00A07087">
        <w:t>3 -</w:t>
      </w:r>
      <w:r w:rsidRPr="00A07087">
        <w:t xml:space="preserve"> 6</w:t>
      </w:r>
      <w:r w:rsidR="00B45BA3" w:rsidRPr="00A07087">
        <w:t xml:space="preserve"> in</w:t>
      </w:r>
      <w:r w:rsidR="00756F0C" w:rsidRPr="00A07087">
        <w:t> by </w:t>
      </w:r>
      <w:r w:rsidRPr="00A07087">
        <w:t>12</w:t>
      </w:r>
      <w:r w:rsidR="00756F0C" w:rsidRPr="00A07087">
        <w:t> in.</w:t>
      </w:r>
      <w:r w:rsidRPr="00A07087">
        <w:t xml:space="preserve"> (150 </w:t>
      </w:r>
      <w:r w:rsidR="00756F0C" w:rsidRPr="00A07087">
        <w:t>by </w:t>
      </w:r>
      <w:r w:rsidRPr="00A07087">
        <w:t>300</w:t>
      </w:r>
      <w:r w:rsidR="00756F0C" w:rsidRPr="00A07087">
        <w:t> </w:t>
      </w:r>
      <w:r w:rsidRPr="00A07087">
        <w:t>mm) cylinders shall be made from each batch produced in Section</w:t>
      </w:r>
      <w:r w:rsidR="00756F0C" w:rsidRPr="00A07087">
        <w:t> </w:t>
      </w:r>
      <w:r w:rsidRPr="00A07087">
        <w:t>7.3 and tested in compression at an age of 28</w:t>
      </w:r>
      <w:r w:rsidR="00756F0C" w:rsidRPr="00A07087">
        <w:t> </w:t>
      </w:r>
      <w:r w:rsidRPr="00A07087">
        <w:t>days.  The values of the physical properties of this new mix design (with the component material change) shall be the average of the physical properties established in the two batches produced in Section</w:t>
      </w:r>
      <w:r w:rsidR="00543069" w:rsidRPr="00A07087">
        <w:t> </w:t>
      </w:r>
      <w:r w:rsidRPr="00A07087">
        <w:t xml:space="preserve">7.3.  These values shall be listed in the column for the mix with the </w:t>
      </w:r>
      <w:r w:rsidR="00552AE3" w:rsidRPr="00A07087">
        <w:t>"</w:t>
      </w:r>
      <w:r w:rsidRPr="00A07087">
        <w:t>Minimum Cement Factor</w:t>
      </w:r>
      <w:r w:rsidR="00552AE3" w:rsidRPr="00A07087">
        <w:t>"</w:t>
      </w:r>
      <w:r w:rsidRPr="00A07087">
        <w:t xml:space="preserve"> in Attachment</w:t>
      </w:r>
      <w:r w:rsidR="00543069" w:rsidRPr="00A07087">
        <w:t> </w:t>
      </w:r>
      <w:r w:rsidRPr="00A07087">
        <w:t>3.</w:t>
      </w:r>
    </w:p>
    <w:p w14:paraId="45A96B84" w14:textId="77777777" w:rsidR="00685A25" w:rsidRPr="00A07087" w:rsidRDefault="00685A25" w:rsidP="00685A25"/>
    <w:p w14:paraId="0F8E8464" w14:textId="23F7CEE2" w:rsidR="001204A3" w:rsidRPr="004E4E96" w:rsidRDefault="001204A3" w:rsidP="00A13537">
      <w:pPr>
        <w:spacing w:after="240"/>
        <w:ind w:left="1080"/>
      </w:pPr>
      <w:r w:rsidRPr="00A07087">
        <w:lastRenderedPageBreak/>
        <w:t>The following properties of each batch of concrete produced in Section</w:t>
      </w:r>
      <w:r w:rsidR="00543069" w:rsidRPr="00A07087">
        <w:t> </w:t>
      </w:r>
      <w:r w:rsidRPr="00A07087">
        <w:t>7.3</w:t>
      </w:r>
      <w:r w:rsidR="00974B53" w:rsidRPr="00A07087">
        <w:t xml:space="preserve"> </w:t>
      </w:r>
      <w:r w:rsidRPr="00A07087">
        <w:t>shall be listed in Attachment</w:t>
      </w:r>
      <w:r w:rsidR="00543069" w:rsidRPr="00A07087">
        <w:t> </w:t>
      </w:r>
      <w:r w:rsidRPr="00A07087">
        <w:t>2:  A-</w:t>
      </w:r>
      <w:r w:rsidR="00BA2B86" w:rsidRPr="00A07087">
        <w:t>b</w:t>
      </w:r>
      <w:r w:rsidRPr="00A07087">
        <w:t xml:space="preserve">ar of </w:t>
      </w:r>
      <w:r w:rsidR="00BA2B86" w:rsidRPr="00A07087">
        <w:t>t</w:t>
      </w:r>
      <w:r w:rsidRPr="00A07087">
        <w:t xml:space="preserve">otal </w:t>
      </w:r>
      <w:r w:rsidR="00BA2B86" w:rsidRPr="00A07087">
        <w:t>s</w:t>
      </w:r>
      <w:r w:rsidRPr="00A07087">
        <w:t xml:space="preserve">olids, </w:t>
      </w:r>
      <w:r w:rsidR="00BA2B86" w:rsidRPr="00A07087">
        <w:t>c</w:t>
      </w:r>
      <w:r w:rsidRPr="00A07087">
        <w:t xml:space="preserve">onsistency, </w:t>
      </w:r>
      <w:r w:rsidR="00BA2B86" w:rsidRPr="00A07087">
        <w:t>a</w:t>
      </w:r>
      <w:r w:rsidRPr="00A07087">
        <w:t xml:space="preserve">ir </w:t>
      </w:r>
      <w:r w:rsidR="00BA2B86" w:rsidRPr="00A07087">
        <w:t>c</w:t>
      </w:r>
      <w:r w:rsidRPr="00A07087">
        <w:t xml:space="preserve">ontent, </w:t>
      </w:r>
      <w:r w:rsidR="00BA2B86" w:rsidRPr="00A07087">
        <w:t>u</w:t>
      </w:r>
      <w:r w:rsidRPr="00A07087">
        <w:t xml:space="preserve">nit </w:t>
      </w:r>
      <w:r w:rsidR="00BA2B86" w:rsidRPr="00A07087">
        <w:t>w</w:t>
      </w:r>
      <w:r w:rsidRPr="00A07087">
        <w:t xml:space="preserve">eight </w:t>
      </w:r>
      <w:r w:rsidR="00BA2B86" w:rsidRPr="00A07087">
        <w:t>and y</w:t>
      </w:r>
      <w:r w:rsidRPr="00A07087">
        <w:t xml:space="preserve">ield, </w:t>
      </w:r>
      <w:r w:rsidR="00BA2B86" w:rsidRPr="00A07087">
        <w:t>w</w:t>
      </w:r>
      <w:r w:rsidRPr="00A07087">
        <w:t>ater</w:t>
      </w:r>
      <w:r w:rsidR="00BA2B86" w:rsidRPr="00A07087">
        <w:t>-c</w:t>
      </w:r>
      <w:r w:rsidRPr="00A07087">
        <w:t xml:space="preserve">ement </w:t>
      </w:r>
      <w:r w:rsidR="00616A04" w:rsidRPr="00A07087">
        <w:t>r</w:t>
      </w:r>
      <w:r w:rsidRPr="00A07087">
        <w:t xml:space="preserve">atio, and </w:t>
      </w:r>
      <w:r w:rsidR="00616A04" w:rsidRPr="00A07087">
        <w:t>t</w:t>
      </w:r>
      <w:r w:rsidRPr="00A07087">
        <w:t>emperature.</w:t>
      </w:r>
    </w:p>
    <w:p w14:paraId="6979B735" w14:textId="77777777" w:rsidR="001204A3" w:rsidRDefault="001204A3" w:rsidP="006D5711">
      <w:pPr>
        <w:pStyle w:val="Heading2"/>
      </w:pPr>
      <w:r w:rsidRPr="004E4E96">
        <w:t>When it is desired to change a component material in a mix which requires the rapid chloride permeability test (Class</w:t>
      </w:r>
      <w:r w:rsidR="00616A04" w:rsidRPr="004E4E96">
        <w:t> </w:t>
      </w:r>
      <w:r w:rsidRPr="004E4E96">
        <w:t>H concrete</w:t>
      </w:r>
      <w:r w:rsidR="00616A04" w:rsidRPr="004E4E96">
        <w:t xml:space="preserve"> and </w:t>
      </w:r>
      <w:r w:rsidRPr="004E4E96">
        <w:t xml:space="preserve">specialized concrete overlays as outlined in </w:t>
      </w:r>
      <w:r w:rsidR="00616A04" w:rsidRPr="004E4E96">
        <w:t>S</w:t>
      </w:r>
      <w:r w:rsidRPr="004E4E96">
        <w:t>ection</w:t>
      </w:r>
      <w:r w:rsidR="00616A04" w:rsidRPr="004E4E96">
        <w:t> </w:t>
      </w:r>
      <w:r w:rsidRPr="004E4E96">
        <w:t>679), a minimum of one permeability specimen shall be fabricated from each of the batches produced in Section</w:t>
      </w:r>
      <w:r w:rsidR="00543069" w:rsidRPr="004E4E96">
        <w:t> </w:t>
      </w:r>
      <w:r w:rsidRPr="004E4E96">
        <w:t>7.3.  The average value of these permeability specimens shall be no more than 10</w:t>
      </w:r>
      <w:r w:rsidR="00543069" w:rsidRPr="004E4E96">
        <w:t> percent</w:t>
      </w:r>
      <w:r w:rsidRPr="004E4E96">
        <w:t xml:space="preserve"> greater than the mix design permeability value, required in the applicable specification, when tested at the time frame specified in the applicable specification.</w:t>
      </w:r>
    </w:p>
    <w:p w14:paraId="7D766602" w14:textId="77777777" w:rsidR="00685A25" w:rsidRPr="00685A25" w:rsidRDefault="00685A25" w:rsidP="00685A25"/>
    <w:p w14:paraId="4234614C" w14:textId="77777777" w:rsidR="001204A3" w:rsidRDefault="001204A3" w:rsidP="006D5711">
      <w:pPr>
        <w:pStyle w:val="Heading3"/>
      </w:pPr>
      <w:r w:rsidRPr="004E4E96">
        <w:t>If laboratory batches are produced in lieu of batches at the Producer, as outlined in Section</w:t>
      </w:r>
      <w:r w:rsidR="00543069" w:rsidRPr="004E4E96">
        <w:t> </w:t>
      </w:r>
      <w:r w:rsidRPr="004E4E96">
        <w:t>7.3</w:t>
      </w:r>
      <w:r w:rsidR="00616A04" w:rsidRPr="004E4E96">
        <w:t>.2</w:t>
      </w:r>
      <w:r w:rsidRPr="004E4E96">
        <w:t>, then the average value of these permeability specimens shall be less than or equal to the mix design permeability value required in the applicable specification, when tested at the time frame specified in the applicable specification.</w:t>
      </w:r>
    </w:p>
    <w:p w14:paraId="6E858323" w14:textId="77777777" w:rsidR="00685A25" w:rsidRPr="00685A25" w:rsidRDefault="00685A25" w:rsidP="00685A25"/>
    <w:p w14:paraId="1304D073" w14:textId="77777777" w:rsidR="001204A3" w:rsidRDefault="001204A3" w:rsidP="006D5711">
      <w:pPr>
        <w:pStyle w:val="Heading2"/>
      </w:pPr>
      <w:r w:rsidRPr="004E4E96">
        <w:t>If 4</w:t>
      </w:r>
      <w:r w:rsidR="000E60B4" w:rsidRPr="004E4E96">
        <w:t> </w:t>
      </w:r>
      <w:r w:rsidR="00616A04" w:rsidRPr="004E4E96">
        <w:t>b</w:t>
      </w:r>
      <w:r w:rsidR="000E60B4" w:rsidRPr="004E4E96">
        <w:t>y </w:t>
      </w:r>
      <w:r w:rsidRPr="004E4E96">
        <w:t>8</w:t>
      </w:r>
      <w:r w:rsidR="000E60B4" w:rsidRPr="004E4E96">
        <w:t> in.</w:t>
      </w:r>
      <w:r w:rsidRPr="004E4E96">
        <w:t xml:space="preserve"> (100</w:t>
      </w:r>
      <w:r w:rsidR="000E60B4" w:rsidRPr="004E4E96">
        <w:t> by </w:t>
      </w:r>
      <w:r w:rsidRPr="004E4E96">
        <w:t>200</w:t>
      </w:r>
      <w:r w:rsidR="000E60B4" w:rsidRPr="004E4E96">
        <w:t> </w:t>
      </w:r>
      <w:r w:rsidRPr="004E4E96">
        <w:t xml:space="preserve">mm) cylinders were approved for use with the mix </w:t>
      </w:r>
      <w:r w:rsidRPr="006D5711">
        <w:t>design</w:t>
      </w:r>
      <w:r w:rsidRPr="004E4E96">
        <w:t xml:space="preserve"> which was approved prior to the component material change, then </w:t>
      </w:r>
      <w:r w:rsidR="000E60B4" w:rsidRPr="004E4E96">
        <w:t>4 </w:t>
      </w:r>
      <w:r w:rsidR="00616A04" w:rsidRPr="004E4E96">
        <w:t>b</w:t>
      </w:r>
      <w:r w:rsidR="000E60B4" w:rsidRPr="004E4E96">
        <w:t>y 8 in. (100 by 200 mm)</w:t>
      </w:r>
      <w:r w:rsidRPr="004E4E96">
        <w:t xml:space="preserve"> cylinders shall also be approved for use with the new mix (with the component material change) with no further testing required.</w:t>
      </w:r>
    </w:p>
    <w:p w14:paraId="3ABD93A2" w14:textId="77777777" w:rsidR="00685A25" w:rsidRPr="00685A25" w:rsidRDefault="00685A25" w:rsidP="00685A25"/>
    <w:p w14:paraId="15D58F1D" w14:textId="77777777" w:rsidR="00171F12" w:rsidRDefault="001204A3" w:rsidP="00A13537">
      <w:pPr>
        <w:pStyle w:val="Heading3"/>
      </w:pPr>
      <w:r w:rsidRPr="004E4E96">
        <w:t xml:space="preserve">Otherwise, if it is desired to use </w:t>
      </w:r>
      <w:r w:rsidR="000E60B4" w:rsidRPr="004E4E96">
        <w:t>4 </w:t>
      </w:r>
      <w:r w:rsidR="003A0B11" w:rsidRPr="004E4E96">
        <w:t>b</w:t>
      </w:r>
      <w:r w:rsidR="000E60B4" w:rsidRPr="004E4E96">
        <w:t>y 8 in. (100 by 200 mm)</w:t>
      </w:r>
      <w:r w:rsidRPr="004E4E96">
        <w:t xml:space="preserve"> cylinders as the basis for acceptance or early strength determination in the field with the new mix (with the component material change) then three </w:t>
      </w:r>
      <w:r w:rsidR="000E60B4" w:rsidRPr="004E4E96">
        <w:t>4 </w:t>
      </w:r>
      <w:r w:rsidR="003A0B11" w:rsidRPr="004E4E96">
        <w:t>b</w:t>
      </w:r>
      <w:r w:rsidR="000E60B4" w:rsidRPr="004E4E96">
        <w:t>y 8 in. (100 by 200 mm)</w:t>
      </w:r>
      <w:r w:rsidRPr="004E4E96">
        <w:t xml:space="preserve"> 28-day compressive strength specimens shall be fabricated and tested from each of the batches produced in Section</w:t>
      </w:r>
      <w:r w:rsidR="000E60B4" w:rsidRPr="004E4E96">
        <w:t> </w:t>
      </w:r>
      <w:r w:rsidRPr="004E4E96">
        <w:t>7.3.  The six 6</w:t>
      </w:r>
      <w:r w:rsidR="000E60B4" w:rsidRPr="004E4E96">
        <w:t> by </w:t>
      </w:r>
      <w:r w:rsidRPr="004E4E96">
        <w:t>12</w:t>
      </w:r>
      <w:r w:rsidR="000E60B4" w:rsidRPr="004E4E96">
        <w:t xml:space="preserve"> in. </w:t>
      </w:r>
      <w:r w:rsidRPr="004E4E96">
        <w:t>(150</w:t>
      </w:r>
      <w:r w:rsidR="000E60B4" w:rsidRPr="004E4E96">
        <w:t> by </w:t>
      </w:r>
      <w:r w:rsidRPr="004E4E96">
        <w:t>300</w:t>
      </w:r>
      <w:r w:rsidR="000E60B4" w:rsidRPr="004E4E96">
        <w:t> </w:t>
      </w:r>
      <w:r w:rsidRPr="004E4E96">
        <w:t xml:space="preserve">mm) cylinders from these batches shall then be compared to the six </w:t>
      </w:r>
      <w:r w:rsidR="000E60B4" w:rsidRPr="004E4E96">
        <w:t>4 </w:t>
      </w:r>
      <w:r w:rsidR="003A0B11" w:rsidRPr="004E4E96">
        <w:t>b</w:t>
      </w:r>
      <w:r w:rsidR="000E60B4" w:rsidRPr="004E4E96">
        <w:t>y 8 in. (100 by 200 mm)</w:t>
      </w:r>
      <w:r w:rsidRPr="004E4E96">
        <w:t xml:space="preserve"> cylinders from these batches as outlined in Section</w:t>
      </w:r>
      <w:r w:rsidR="00697541" w:rsidRPr="004E4E96">
        <w:t>s</w:t>
      </w:r>
      <w:r w:rsidR="000E60B4" w:rsidRPr="004E4E96">
        <w:t> </w:t>
      </w:r>
      <w:r w:rsidRPr="004E4E96">
        <w:t xml:space="preserve">3.5.1.1 </w:t>
      </w:r>
      <w:r w:rsidR="00A40919" w:rsidRPr="004E4E96">
        <w:t xml:space="preserve">and 3.5.1.2 </w:t>
      </w:r>
      <w:r w:rsidRPr="004E4E96">
        <w:t xml:space="preserve">in order to determine if </w:t>
      </w:r>
      <w:r w:rsidR="000E60B4" w:rsidRPr="004E4E96">
        <w:t>4 </w:t>
      </w:r>
      <w:r w:rsidR="00616A04" w:rsidRPr="004E4E96">
        <w:t>b</w:t>
      </w:r>
      <w:r w:rsidR="000E60B4" w:rsidRPr="004E4E96">
        <w:t>y 8 in. (100 by 200 mm)</w:t>
      </w:r>
      <w:r w:rsidRPr="004E4E96">
        <w:t xml:space="preserve"> </w:t>
      </w:r>
      <w:r w:rsidR="000E60B4" w:rsidRPr="004E4E96">
        <w:t xml:space="preserve">cylinders </w:t>
      </w:r>
      <w:r w:rsidRPr="004E4E96">
        <w:t>will be permitted in the field for the subject mix design.</w:t>
      </w:r>
    </w:p>
    <w:p w14:paraId="541396CE" w14:textId="77777777" w:rsidR="00685A25" w:rsidRPr="00685A25" w:rsidRDefault="00685A25" w:rsidP="00685A25"/>
    <w:p w14:paraId="0E8D4F8E" w14:textId="77777777" w:rsidR="00BD72E1" w:rsidRDefault="001204A3" w:rsidP="006D5711">
      <w:pPr>
        <w:pStyle w:val="Heading2"/>
      </w:pPr>
      <w:r w:rsidRPr="004E4E96">
        <w:t>The average compressive strength of the two batches produced at the Producer in Section</w:t>
      </w:r>
      <w:r w:rsidR="00F52C40" w:rsidRPr="004E4E96">
        <w:t> </w:t>
      </w:r>
      <w:r w:rsidRPr="004E4E96">
        <w:t xml:space="preserve">7.3 must have an average compressive strength which exceeds the </w:t>
      </w:r>
      <w:r w:rsidR="001F55D6" w:rsidRPr="004E4E96">
        <w:t>"</w:t>
      </w:r>
      <w:r w:rsidRPr="004E4E96">
        <w:t>Design 28</w:t>
      </w:r>
      <w:r w:rsidR="00F52C40" w:rsidRPr="004E4E96">
        <w:t>­</w:t>
      </w:r>
      <w:r w:rsidRPr="004E4E96">
        <w:t>Day Compressive Strength</w:t>
      </w:r>
      <w:r w:rsidR="001F55D6" w:rsidRPr="004E4E96">
        <w:t>"</w:t>
      </w:r>
      <w:r w:rsidRPr="004E4E96">
        <w:t xml:space="preserve"> required by the specifications by the value (f</w:t>
      </w:r>
      <w:r w:rsidR="00F52C40" w:rsidRPr="004E4E96">
        <w:t>′</w:t>
      </w:r>
      <w:r w:rsidRPr="004E4E96">
        <w:rPr>
          <w:vertAlign w:val="subscript"/>
        </w:rPr>
        <w:t>cr</w:t>
      </w:r>
      <w:r w:rsidRPr="004E4E96">
        <w:t xml:space="preserve">) obtained from the formula below.  The criteria used to establish the </w:t>
      </w:r>
      <w:r w:rsidR="00F52C40" w:rsidRPr="004E4E96">
        <w:t>s</w:t>
      </w:r>
      <w:r w:rsidRPr="004E4E96">
        <w:t xml:space="preserve">tandard </w:t>
      </w:r>
      <w:r w:rsidR="00F52C40" w:rsidRPr="004E4E96">
        <w:t>d</w:t>
      </w:r>
      <w:r w:rsidRPr="004E4E96">
        <w:t>eviation is outlined in Section</w:t>
      </w:r>
      <w:r w:rsidR="00F52C40" w:rsidRPr="004E4E96">
        <w:t> </w:t>
      </w:r>
      <w:r w:rsidRPr="004E4E96">
        <w:t>4.1.</w:t>
      </w:r>
    </w:p>
    <w:p w14:paraId="5E31B195" w14:textId="77777777" w:rsidR="00685A25" w:rsidRPr="00685A25" w:rsidRDefault="00685A25" w:rsidP="00685A25"/>
    <w:p w14:paraId="33768768" w14:textId="77777777" w:rsidR="001204A3" w:rsidRPr="004E4E96" w:rsidRDefault="001204A3" w:rsidP="00955837">
      <w:pPr>
        <w:suppressAutoHyphens/>
        <w:ind w:left="2160"/>
        <w:jc w:val="both"/>
      </w:pPr>
      <w:r w:rsidRPr="004E4E96">
        <w:t>f</w:t>
      </w:r>
      <w:r w:rsidR="00F52C40" w:rsidRPr="004E4E96">
        <w:t>′</w:t>
      </w:r>
      <w:r w:rsidRPr="004E4E96">
        <w:rPr>
          <w:vertAlign w:val="subscript"/>
        </w:rPr>
        <w:t>cr</w:t>
      </w:r>
      <w:r w:rsidRPr="004E4E96">
        <w:t xml:space="preserve"> = f</w:t>
      </w:r>
      <w:r w:rsidR="00F52C40" w:rsidRPr="004E4E96">
        <w:t>′</w:t>
      </w:r>
      <w:r w:rsidRPr="004E4E96">
        <w:rPr>
          <w:vertAlign w:val="subscript"/>
        </w:rPr>
        <w:t>c</w:t>
      </w:r>
      <w:r w:rsidRPr="004E4E96">
        <w:t xml:space="preserve"> + 2.33σ – 500</w:t>
      </w:r>
    </w:p>
    <w:p w14:paraId="6535784C" w14:textId="77777777" w:rsidR="00BD72E1" w:rsidRPr="004E4E96" w:rsidRDefault="00BD72E1" w:rsidP="00955837">
      <w:pPr>
        <w:suppressAutoHyphens/>
        <w:ind w:left="2160"/>
        <w:jc w:val="both"/>
      </w:pPr>
    </w:p>
    <w:p w14:paraId="4F54DB71" w14:textId="77777777" w:rsidR="00BD72E1" w:rsidRPr="004E4E96" w:rsidRDefault="00BD72E1" w:rsidP="00955837">
      <w:pPr>
        <w:suppressAutoHyphens/>
        <w:ind w:left="2160"/>
        <w:jc w:val="both"/>
      </w:pPr>
      <w:r w:rsidRPr="004E4E96">
        <w:t>Where:</w:t>
      </w:r>
    </w:p>
    <w:p w14:paraId="0573641B" w14:textId="77777777" w:rsidR="00BD72E1" w:rsidRPr="004E4E96" w:rsidRDefault="00BD72E1" w:rsidP="00955837">
      <w:pPr>
        <w:suppressAutoHyphens/>
        <w:ind w:left="2160"/>
        <w:jc w:val="both"/>
      </w:pPr>
      <w:r w:rsidRPr="004E4E96">
        <w:t>f′</w:t>
      </w:r>
      <w:r w:rsidRPr="004E4E96">
        <w:rPr>
          <w:vertAlign w:val="subscript"/>
        </w:rPr>
        <w:t>cr</w:t>
      </w:r>
      <w:r w:rsidRPr="004E4E96">
        <w:t xml:space="preserve"> = Required average compressive strength of the batches produced in Section 7.3 (expressed in psi)</w:t>
      </w:r>
    </w:p>
    <w:p w14:paraId="36D4226C" w14:textId="77777777" w:rsidR="00BD72E1" w:rsidRPr="004E4E96" w:rsidRDefault="00BD72E1" w:rsidP="00955837">
      <w:pPr>
        <w:suppressAutoHyphens/>
        <w:ind w:left="2160"/>
        <w:jc w:val="both"/>
      </w:pPr>
      <w:r w:rsidRPr="004E4E96">
        <w:lastRenderedPageBreak/>
        <w:t>f′</w:t>
      </w:r>
      <w:r w:rsidRPr="004E4E96">
        <w:rPr>
          <w:vertAlign w:val="subscript"/>
        </w:rPr>
        <w:t>c</w:t>
      </w:r>
      <w:r w:rsidRPr="004E4E96">
        <w:t xml:space="preserve"> = Design 28-Day Compressive Strength (expressed in psi)</w:t>
      </w:r>
    </w:p>
    <w:p w14:paraId="03394F12" w14:textId="77777777" w:rsidR="00BD72E1" w:rsidRPr="004E4E96" w:rsidRDefault="00BD72E1" w:rsidP="00955837">
      <w:pPr>
        <w:suppressAutoHyphens/>
        <w:spacing w:after="240"/>
        <w:ind w:left="2160"/>
        <w:jc w:val="both"/>
      </w:pPr>
      <w:r w:rsidRPr="004E4E96">
        <w:t>σ = Concrete Plant Standard Deviation (outlined in Section 4.1</w:t>
      </w:r>
      <w:r w:rsidR="00916A99" w:rsidRPr="004E4E96">
        <w:t>)</w:t>
      </w:r>
    </w:p>
    <w:p w14:paraId="489B241B" w14:textId="77777777" w:rsidR="001204A3" w:rsidRPr="004E4E96" w:rsidRDefault="001204A3" w:rsidP="00A13537">
      <w:pPr>
        <w:pStyle w:val="Heading3"/>
      </w:pPr>
      <w:r w:rsidRPr="004E4E96">
        <w:t xml:space="preserve">If laboratory batches are produced in lieu of batches at the Producer, as outlined in </w:t>
      </w:r>
      <w:r w:rsidR="00B14D95" w:rsidRPr="004E4E96">
        <w:t>Section 7.3.2</w:t>
      </w:r>
      <w:r w:rsidRPr="004E4E96">
        <w:t xml:space="preserve">, then the average compressive strength of these batches must have an average compressive strength which exceeds the </w:t>
      </w:r>
      <w:r w:rsidR="001F55D6" w:rsidRPr="004E4E96">
        <w:t>"</w:t>
      </w:r>
      <w:r w:rsidRPr="004E4E96">
        <w:t>Design 28-Day Compressive Strength</w:t>
      </w:r>
      <w:r w:rsidR="001F55D6" w:rsidRPr="004E4E96">
        <w:t>"</w:t>
      </w:r>
      <w:r w:rsidRPr="004E4E96">
        <w:t xml:space="preserve"> required by the specifications by the value (f</w:t>
      </w:r>
      <w:r w:rsidR="00F52C40" w:rsidRPr="004E4E96">
        <w:t>′</w:t>
      </w:r>
      <w:r w:rsidRPr="004E4E96">
        <w:rPr>
          <w:vertAlign w:val="subscript"/>
        </w:rPr>
        <w:t>cr</w:t>
      </w:r>
      <w:r w:rsidRPr="004E4E96">
        <w:t xml:space="preserve">) obtained from the formula below.  The criteria used to establish the </w:t>
      </w:r>
      <w:r w:rsidR="00F52C40" w:rsidRPr="004E4E96">
        <w:t>s</w:t>
      </w:r>
      <w:r w:rsidRPr="004E4E96">
        <w:t xml:space="preserve">tandard </w:t>
      </w:r>
      <w:r w:rsidR="00F52C40" w:rsidRPr="004E4E96">
        <w:t>d</w:t>
      </w:r>
      <w:r w:rsidRPr="004E4E96">
        <w:t>eviation is outlined in Section</w:t>
      </w:r>
      <w:r w:rsidR="00F52C40" w:rsidRPr="004E4E96">
        <w:t> </w:t>
      </w:r>
      <w:r w:rsidRPr="004E4E96">
        <w:t>4.1.</w:t>
      </w:r>
    </w:p>
    <w:p w14:paraId="02C4ECFE" w14:textId="77777777" w:rsidR="001204A3" w:rsidRPr="004E4E96" w:rsidRDefault="001204A3" w:rsidP="00A13537">
      <w:pPr>
        <w:suppressAutoHyphens/>
        <w:spacing w:after="240"/>
        <w:ind w:left="1080"/>
        <w:jc w:val="both"/>
      </w:pPr>
      <w:r w:rsidRPr="004E4E96">
        <w:t>f</w:t>
      </w:r>
      <w:r w:rsidR="00F52C40" w:rsidRPr="004E4E96">
        <w:t>′</w:t>
      </w:r>
      <w:r w:rsidRPr="004E4E96">
        <w:rPr>
          <w:vertAlign w:val="subscript"/>
        </w:rPr>
        <w:t>cr</w:t>
      </w:r>
      <w:r w:rsidRPr="004E4E96">
        <w:t xml:space="preserve"> = f</w:t>
      </w:r>
      <w:r w:rsidR="00F52C40" w:rsidRPr="004E4E96">
        <w:t>′</w:t>
      </w:r>
      <w:r w:rsidRPr="004E4E96">
        <w:rPr>
          <w:vertAlign w:val="subscript"/>
        </w:rPr>
        <w:t>c</w:t>
      </w:r>
      <w:r w:rsidRPr="004E4E96">
        <w:t xml:space="preserve"> + 2σ</w:t>
      </w:r>
    </w:p>
    <w:p w14:paraId="57C473D6" w14:textId="77777777" w:rsidR="001204A3" w:rsidRDefault="001204A3" w:rsidP="00A13537">
      <w:pPr>
        <w:pStyle w:val="Heading3"/>
      </w:pPr>
      <w:r w:rsidRPr="004E4E96">
        <w:t>If the average compressive strength of the two batches produced in Section</w:t>
      </w:r>
      <w:r w:rsidR="00F52C40" w:rsidRPr="004E4E96">
        <w:t> </w:t>
      </w:r>
      <w:r w:rsidRPr="004E4E96">
        <w:t>7.3 (f</w:t>
      </w:r>
      <w:r w:rsidR="00F52C40" w:rsidRPr="004E4E96">
        <w:t>′</w:t>
      </w:r>
      <w:r w:rsidRPr="004E4E96">
        <w:rPr>
          <w:vertAlign w:val="subscript"/>
        </w:rPr>
        <w:t>cr</w:t>
      </w:r>
      <w:r w:rsidRPr="004E4E96">
        <w:t xml:space="preserve">) is less than the </w:t>
      </w:r>
      <w:r w:rsidR="001F55D6" w:rsidRPr="004E4E96">
        <w:t>"</w:t>
      </w:r>
      <w:r w:rsidRPr="004E4E96">
        <w:t>Design 28-Day Compressive Strength</w:t>
      </w:r>
      <w:r w:rsidR="001F55D6" w:rsidRPr="004E4E96">
        <w:t>"</w:t>
      </w:r>
      <w:r w:rsidRPr="004E4E96">
        <w:t xml:space="preserve"> (f</w:t>
      </w:r>
      <w:r w:rsidR="00F52C40" w:rsidRPr="004E4E96">
        <w:t>′</w:t>
      </w:r>
      <w:r w:rsidRPr="004E4E96">
        <w:rPr>
          <w:vertAlign w:val="subscript"/>
        </w:rPr>
        <w:t>c</w:t>
      </w:r>
      <w:r w:rsidRPr="004E4E96">
        <w:t xml:space="preserve">) required by the specifications, the </w:t>
      </w:r>
      <w:r w:rsidRPr="004E4E96">
        <w:rPr>
          <w:spacing w:val="-3"/>
        </w:rPr>
        <w:t>new mix (with the component material change)</w:t>
      </w:r>
      <w:r w:rsidRPr="004E4E96">
        <w:t xml:space="preserve"> cannot be considered as acceptable, unless the requirements of Section</w:t>
      </w:r>
      <w:r w:rsidR="00F52C40" w:rsidRPr="004E4E96">
        <w:t> </w:t>
      </w:r>
      <w:r w:rsidRPr="004E4E96">
        <w:t>7.7 are met.</w:t>
      </w:r>
    </w:p>
    <w:p w14:paraId="269CAEFD" w14:textId="77777777" w:rsidR="00685A25" w:rsidRPr="00685A25" w:rsidRDefault="00685A25" w:rsidP="00685A25"/>
    <w:p w14:paraId="63F1ED02" w14:textId="065E95AC" w:rsidR="001204A3" w:rsidRDefault="001204A3" w:rsidP="006D5711">
      <w:pPr>
        <w:pStyle w:val="Heading2"/>
      </w:pPr>
      <w:r w:rsidRPr="004E4E96">
        <w:t>It is not required, but if the Concrete Producer desires, two additional separate batches may be produced, at the same time that the two batches in Section</w:t>
      </w:r>
      <w:r w:rsidR="00F52C40" w:rsidRPr="004E4E96">
        <w:t> </w:t>
      </w:r>
      <w:r w:rsidRPr="004E4E96">
        <w:t>7.3</w:t>
      </w:r>
      <w:r w:rsidR="008A78E5" w:rsidRPr="004E4E96">
        <w:t xml:space="preserve"> a</w:t>
      </w:r>
      <w:r w:rsidRPr="004E4E96">
        <w:t>re being produced.  These two additional batches shall be acceptable to both the Producer and the WVDOH personnel, and shall be produced in accordance with Sections</w:t>
      </w:r>
      <w:r w:rsidR="00F52C40" w:rsidRPr="004E4E96">
        <w:t> </w:t>
      </w:r>
      <w:r w:rsidRPr="004E4E96">
        <w:t>601.6 and 601.7.  Each of these batches shall be no less than 3</w:t>
      </w:r>
      <w:r w:rsidR="00F52C40" w:rsidRPr="004E4E96">
        <w:t> </w:t>
      </w:r>
      <w:r w:rsidRPr="004E4E96">
        <w:t>yd</w:t>
      </w:r>
      <w:r w:rsidRPr="004E4E96">
        <w:rPr>
          <w:vertAlign w:val="superscript"/>
        </w:rPr>
        <w:t>3</w:t>
      </w:r>
      <w:r w:rsidR="00B14D95" w:rsidRPr="004E4E96">
        <w:t xml:space="preserve"> (</w:t>
      </w:r>
      <w:r w:rsidR="008A78E5" w:rsidRPr="004E4E96">
        <w:t>2.3 m</w:t>
      </w:r>
      <w:r w:rsidR="008A78E5" w:rsidRPr="004E4E96">
        <w:rPr>
          <w:vertAlign w:val="superscript"/>
        </w:rPr>
        <w:t>3</w:t>
      </w:r>
      <w:r w:rsidR="008A78E5" w:rsidRPr="004E4E96">
        <w:t>)</w:t>
      </w:r>
      <w:r w:rsidRPr="004E4E96">
        <w:t xml:space="preserve">, shall be batched at the target cement factor plus one bag </w:t>
      </w:r>
      <w:r w:rsidR="00B14D95" w:rsidRPr="004E4E96">
        <w:t xml:space="preserve">of cement </w:t>
      </w:r>
      <w:r w:rsidR="004A11B6" w:rsidRPr="004E4E96">
        <w:t>[</w:t>
      </w:r>
      <w:r w:rsidR="004A11B6" w:rsidRPr="004E4E96">
        <w:rPr>
          <w:szCs w:val="24"/>
        </w:rPr>
        <w:t>94 lb</w:t>
      </w:r>
      <w:ins w:id="72" w:author="Mance, Michael A" w:date="2019-01-10T17:05:00Z">
        <w:r w:rsidR="00636C54">
          <w:rPr>
            <w:szCs w:val="24"/>
          </w:rPr>
          <w:t>.</w:t>
        </w:r>
      </w:ins>
      <w:r w:rsidR="004A11B6" w:rsidRPr="004E4E96">
        <w:rPr>
          <w:szCs w:val="24"/>
        </w:rPr>
        <w:t xml:space="preserve"> (</w:t>
      </w:r>
      <w:r w:rsidR="004A11B6" w:rsidRPr="004E4E96">
        <w:t>42.6 kg)]</w:t>
      </w:r>
      <w:r w:rsidRPr="004E4E96">
        <w:t>, and shall consist of the concrete mix with the proposed material change.</w:t>
      </w:r>
    </w:p>
    <w:p w14:paraId="531E6268" w14:textId="77777777" w:rsidR="00037693" w:rsidRPr="00037693" w:rsidRDefault="00037693" w:rsidP="00037693"/>
    <w:p w14:paraId="4FB21336" w14:textId="75A0AD9D" w:rsidR="001204A3" w:rsidRDefault="001204A3" w:rsidP="00A13537">
      <w:pPr>
        <w:pStyle w:val="Heading3"/>
      </w:pPr>
      <w:r w:rsidRPr="004E4E96">
        <w:t xml:space="preserve">In lieu of the two batches produced at the Producer’s facility, as outlined in </w:t>
      </w:r>
      <w:r w:rsidR="00B14D95" w:rsidRPr="004E4E96">
        <w:t>Section 7.7</w:t>
      </w:r>
      <w:r w:rsidRPr="004E4E96">
        <w:t xml:space="preserve">, two batches at the target cement factor plus one bag </w:t>
      </w:r>
      <w:r w:rsidR="00B14D95" w:rsidRPr="004E4E96">
        <w:t xml:space="preserve">of cement </w:t>
      </w:r>
      <w:r w:rsidR="004A11B6" w:rsidRPr="004E4E96">
        <w:t>[94 lb</w:t>
      </w:r>
      <w:ins w:id="73" w:author="Mance, Michael A" w:date="2019-01-10T17:05:00Z">
        <w:r w:rsidR="00636C54">
          <w:t>.</w:t>
        </w:r>
      </w:ins>
      <w:r w:rsidR="004A11B6" w:rsidRPr="004E4E96">
        <w:t xml:space="preserve"> (42.6 kg)] </w:t>
      </w:r>
      <w:r w:rsidRPr="004E4E96">
        <w:t xml:space="preserve">may be produced at a Division </w:t>
      </w:r>
      <w:r w:rsidR="00B14D95" w:rsidRPr="004E4E96">
        <w:t>A</w:t>
      </w:r>
      <w:r w:rsidRPr="004E4E96">
        <w:t xml:space="preserve">pproved </w:t>
      </w:r>
      <w:r w:rsidR="00B14D95" w:rsidRPr="004E4E96">
        <w:t>L</w:t>
      </w:r>
      <w:r w:rsidRPr="004E4E96">
        <w:t>aboratory, meeting the requirements of Section</w:t>
      </w:r>
      <w:r w:rsidR="00B14D95" w:rsidRPr="004E4E96">
        <w:t> </w:t>
      </w:r>
      <w:r w:rsidRPr="004E4E96">
        <w:t xml:space="preserve">3.1.  These batches, produced at a Division </w:t>
      </w:r>
      <w:r w:rsidR="00B14D95" w:rsidRPr="004E4E96">
        <w:t>Approved Laboratory</w:t>
      </w:r>
      <w:r w:rsidRPr="004E4E96">
        <w:t>, do not need to be witnessed by WVDOH personnel.  The sizes of these batches shall be the same as the size of the batches produced for new laboratory mix designs, and their proportions shall be determined by c</w:t>
      </w:r>
      <w:r w:rsidR="00A0280A" w:rsidRPr="004E4E96">
        <w:t>ertified laboratory personnel</w:t>
      </w:r>
      <w:r w:rsidR="00916A99" w:rsidRPr="004E4E96">
        <w:t>.</w:t>
      </w:r>
    </w:p>
    <w:p w14:paraId="69F32809" w14:textId="77777777" w:rsidR="007F1803" w:rsidRPr="007F1803" w:rsidRDefault="007F1803" w:rsidP="007F1803"/>
    <w:p w14:paraId="7D97D9E0" w14:textId="77777777" w:rsidR="001204A3" w:rsidRDefault="001204A3" w:rsidP="00A13537">
      <w:pPr>
        <w:pStyle w:val="Heading3"/>
      </w:pPr>
      <w:r w:rsidRPr="004E4E96">
        <w:t>Production of these two additional batches is not an option for Class</w:t>
      </w:r>
      <w:r w:rsidR="004A11B6" w:rsidRPr="004E4E96">
        <w:t> </w:t>
      </w:r>
      <w:r w:rsidRPr="004E4E96">
        <w:t>H concrete or specialized overlay concrete.</w:t>
      </w:r>
    </w:p>
    <w:p w14:paraId="458E6FB8" w14:textId="77777777" w:rsidR="00037693" w:rsidRPr="00037693" w:rsidRDefault="00037693" w:rsidP="00037693"/>
    <w:p w14:paraId="0460BDBD" w14:textId="77777777" w:rsidR="001204A3" w:rsidRDefault="001204A3" w:rsidP="00A13537">
      <w:pPr>
        <w:pStyle w:val="Heading3"/>
      </w:pPr>
      <w:r w:rsidRPr="004E4E96">
        <w:t xml:space="preserve">Both batches of concrete shall be tested in the plastic state for air, consistency and yield.  Each batch shall be adjusted as necessary to produce a plastic concrete having an air content, consistency, and yield equal to the specified value plus or minus the following tolerances:  Air </w:t>
      </w:r>
      <w:r w:rsidR="00952E35" w:rsidRPr="004E4E96">
        <w:t>C</w:t>
      </w:r>
      <w:r w:rsidRPr="004E4E96">
        <w:t xml:space="preserve">ontent, </w:t>
      </w:r>
      <w:r w:rsidR="00C8473B" w:rsidRPr="004E4E96">
        <w:t>±</w:t>
      </w:r>
      <w:r w:rsidR="005A3467" w:rsidRPr="004E4E96">
        <w:t> </w:t>
      </w:r>
      <w:r w:rsidRPr="004E4E96">
        <w:t>1</w:t>
      </w:r>
      <w:r w:rsidR="005A3467" w:rsidRPr="004E4E96">
        <w:t> </w:t>
      </w:r>
      <w:r w:rsidR="00952E35" w:rsidRPr="004E4E96">
        <w:t>percent</w:t>
      </w:r>
      <w:r w:rsidRPr="004E4E96">
        <w:t>; Consistency, ±</w:t>
      </w:r>
      <w:r w:rsidR="005A3467" w:rsidRPr="004E4E96">
        <w:t> </w:t>
      </w:r>
      <w:r w:rsidRPr="004E4E96">
        <w:t>1</w:t>
      </w:r>
      <w:r w:rsidR="005A3467" w:rsidRPr="004E4E96">
        <w:t> </w:t>
      </w:r>
      <w:r w:rsidR="00952E35" w:rsidRPr="004E4E96">
        <w:t>in.</w:t>
      </w:r>
      <w:r w:rsidR="005A3467" w:rsidRPr="004E4E96">
        <w:t xml:space="preserve"> </w:t>
      </w:r>
      <w:r w:rsidRPr="004E4E96">
        <w:t>(</w:t>
      </w:r>
      <w:r w:rsidR="00C8473B" w:rsidRPr="004E4E96">
        <w:t>±</w:t>
      </w:r>
      <w:r w:rsidR="00952E35" w:rsidRPr="004E4E96">
        <w:t> </w:t>
      </w:r>
      <w:r w:rsidRPr="004E4E96">
        <w:t>25</w:t>
      </w:r>
      <w:r w:rsidR="00952E35" w:rsidRPr="004E4E96">
        <w:t> </w:t>
      </w:r>
      <w:r w:rsidRPr="004E4E96">
        <w:t>mm) of slump</w:t>
      </w:r>
      <w:r w:rsidR="00C8473B" w:rsidRPr="004E4E96">
        <w:t>;</w:t>
      </w:r>
      <w:r w:rsidRPr="004E4E96">
        <w:t xml:space="preserve"> Yield, </w:t>
      </w:r>
      <w:r w:rsidR="00C8473B" w:rsidRPr="004E4E96">
        <w:t>±</w:t>
      </w:r>
      <w:r w:rsidR="005A3467" w:rsidRPr="004E4E96">
        <w:t> </w:t>
      </w:r>
      <w:r w:rsidRPr="004E4E96">
        <w:t>2</w:t>
      </w:r>
      <w:r w:rsidR="005A3467" w:rsidRPr="004E4E96">
        <w:t> </w:t>
      </w:r>
      <w:r w:rsidR="00952E35" w:rsidRPr="004E4E96">
        <w:t>percent</w:t>
      </w:r>
      <w:r w:rsidRPr="004E4E96">
        <w:t>.</w:t>
      </w:r>
    </w:p>
    <w:p w14:paraId="0E5BB19D" w14:textId="77777777" w:rsidR="00037693" w:rsidRPr="00037693" w:rsidRDefault="00037693" w:rsidP="00037693"/>
    <w:p w14:paraId="6EB97F1E" w14:textId="77777777" w:rsidR="001204A3" w:rsidRPr="004E4E96" w:rsidRDefault="001204A3" w:rsidP="006D5711">
      <w:pPr>
        <w:pStyle w:val="Heading4"/>
      </w:pPr>
      <w:r w:rsidRPr="004E4E96">
        <w:t xml:space="preserve">If laboratory batches are produced in lieu of batches at the Producer, as outlined in </w:t>
      </w:r>
      <w:r w:rsidR="005A3467" w:rsidRPr="004E4E96">
        <w:t>Section 7.</w:t>
      </w:r>
      <w:r w:rsidR="00C8473B" w:rsidRPr="004E4E96">
        <w:t>7.1</w:t>
      </w:r>
      <w:r w:rsidRPr="004E4E96">
        <w:t>, then the batch tolerances specified in Section</w:t>
      </w:r>
      <w:r w:rsidR="00952E35" w:rsidRPr="004E4E96">
        <w:t> </w:t>
      </w:r>
      <w:r w:rsidRPr="004E4E96">
        <w:t>3.4 shall apply.</w:t>
      </w:r>
    </w:p>
    <w:p w14:paraId="5D4E8CBF" w14:textId="77777777" w:rsidR="001204A3" w:rsidRPr="004E4E96" w:rsidRDefault="001204A3" w:rsidP="006436F7">
      <w:pPr>
        <w:pStyle w:val="Heading3"/>
      </w:pPr>
      <w:r w:rsidRPr="004E4E96">
        <w:lastRenderedPageBreak/>
        <w:t xml:space="preserve">When the properties of a concrete batch have been established within acceptable limits, three </w:t>
      </w:r>
      <w:r w:rsidR="00952E35" w:rsidRPr="004E4E96">
        <w:t>6 by 12 in. (150 by 300 mm)</w:t>
      </w:r>
      <w:r w:rsidRPr="004E4E96">
        <w:t xml:space="preserve"> cylinders shall be made from each batch produced in Section</w:t>
      </w:r>
      <w:r w:rsidR="00952E35" w:rsidRPr="004E4E96">
        <w:t> </w:t>
      </w:r>
      <w:r w:rsidRPr="004E4E96">
        <w:t>7.7 and tested in compression at an age of 28</w:t>
      </w:r>
      <w:r w:rsidR="00952E35" w:rsidRPr="004E4E96">
        <w:t> d</w:t>
      </w:r>
      <w:r w:rsidRPr="004E4E96">
        <w:t>ays.  The values of the physical properties of this new mix design (with the component material change) shall be the average of the physical properties established in the two batches produced in Section</w:t>
      </w:r>
      <w:r w:rsidR="00952E35" w:rsidRPr="004E4E96">
        <w:t> </w:t>
      </w:r>
      <w:r w:rsidRPr="004E4E96">
        <w:t xml:space="preserve">7.7.  These values shall be listed in the column for the mix with the </w:t>
      </w:r>
      <w:r w:rsidR="001F55D6" w:rsidRPr="004E4E96">
        <w:t>"</w:t>
      </w:r>
      <w:r w:rsidRPr="004E4E96">
        <w:t>Minimum Cement Factor + 1 Bag</w:t>
      </w:r>
      <w:r w:rsidR="00956F7E" w:rsidRPr="004E4E96">
        <w:t>"</w:t>
      </w:r>
      <w:r w:rsidRPr="004E4E96">
        <w:t xml:space="preserve"> in Attachment</w:t>
      </w:r>
      <w:r w:rsidR="00952E35" w:rsidRPr="004E4E96">
        <w:t> </w:t>
      </w:r>
      <w:r w:rsidRPr="004E4E96">
        <w:t>3.</w:t>
      </w:r>
    </w:p>
    <w:p w14:paraId="297A5620" w14:textId="77777777" w:rsidR="001204A3" w:rsidRPr="004E4E96" w:rsidRDefault="001204A3">
      <w:pPr>
        <w:spacing w:after="240"/>
        <w:ind w:left="1080"/>
      </w:pPr>
      <w:r w:rsidRPr="004E4E96">
        <w:t>The following properties of each batch of concrete produced in Section</w:t>
      </w:r>
      <w:r w:rsidR="00952E35" w:rsidRPr="004E4E96">
        <w:t> </w:t>
      </w:r>
      <w:r w:rsidRPr="004E4E96">
        <w:t>7.7 shall be listed in Attachment</w:t>
      </w:r>
      <w:r w:rsidR="00952E35" w:rsidRPr="004E4E96">
        <w:t> </w:t>
      </w:r>
      <w:r w:rsidRPr="004E4E96">
        <w:t>2:  A-</w:t>
      </w:r>
      <w:r w:rsidR="005A3467" w:rsidRPr="004E4E96">
        <w:t>b</w:t>
      </w:r>
      <w:r w:rsidRPr="004E4E96">
        <w:t xml:space="preserve">ar of </w:t>
      </w:r>
      <w:r w:rsidR="005A3467" w:rsidRPr="004E4E96">
        <w:t>t</w:t>
      </w:r>
      <w:r w:rsidRPr="004E4E96">
        <w:t xml:space="preserve">otal </w:t>
      </w:r>
      <w:r w:rsidR="005A3467" w:rsidRPr="004E4E96">
        <w:t>s</w:t>
      </w:r>
      <w:r w:rsidRPr="004E4E96">
        <w:t xml:space="preserve">olids, </w:t>
      </w:r>
      <w:r w:rsidR="005A3467" w:rsidRPr="004E4E96">
        <w:t>c</w:t>
      </w:r>
      <w:r w:rsidRPr="004E4E96">
        <w:t xml:space="preserve">onsistency, </w:t>
      </w:r>
      <w:r w:rsidR="005A3467" w:rsidRPr="004E4E96">
        <w:t>a</w:t>
      </w:r>
      <w:r w:rsidRPr="004E4E96">
        <w:t xml:space="preserve">ir </w:t>
      </w:r>
      <w:r w:rsidR="005A3467" w:rsidRPr="004E4E96">
        <w:t>c</w:t>
      </w:r>
      <w:r w:rsidRPr="004E4E96">
        <w:t xml:space="preserve">ontent, </w:t>
      </w:r>
      <w:r w:rsidR="005A3467" w:rsidRPr="004E4E96">
        <w:t>u</w:t>
      </w:r>
      <w:r w:rsidRPr="004E4E96">
        <w:t xml:space="preserve">nit </w:t>
      </w:r>
      <w:r w:rsidR="005A3467" w:rsidRPr="004E4E96">
        <w:t>w</w:t>
      </w:r>
      <w:r w:rsidRPr="004E4E96">
        <w:t xml:space="preserve">eight </w:t>
      </w:r>
      <w:r w:rsidR="005A3467" w:rsidRPr="004E4E96">
        <w:t>and y</w:t>
      </w:r>
      <w:r w:rsidRPr="004E4E96">
        <w:t xml:space="preserve">ield, </w:t>
      </w:r>
      <w:r w:rsidR="005A3467" w:rsidRPr="004E4E96">
        <w:t>w</w:t>
      </w:r>
      <w:r w:rsidRPr="004E4E96">
        <w:t>ater</w:t>
      </w:r>
      <w:r w:rsidR="005A3467" w:rsidRPr="004E4E96">
        <w:t>­c</w:t>
      </w:r>
      <w:r w:rsidRPr="004E4E96">
        <w:t xml:space="preserve">ement </w:t>
      </w:r>
      <w:r w:rsidR="005A3467" w:rsidRPr="004E4E96">
        <w:t>r</w:t>
      </w:r>
      <w:r w:rsidRPr="004E4E96">
        <w:t xml:space="preserve">atio, and </w:t>
      </w:r>
      <w:r w:rsidR="005A3467" w:rsidRPr="004E4E96">
        <w:t>t</w:t>
      </w:r>
      <w:r w:rsidRPr="004E4E96">
        <w:t>emperature.</w:t>
      </w:r>
    </w:p>
    <w:p w14:paraId="5546E230" w14:textId="303160D7" w:rsidR="001204A3" w:rsidRDefault="001204A3">
      <w:pPr>
        <w:pStyle w:val="Heading3"/>
      </w:pPr>
      <w:r w:rsidRPr="004E4E96">
        <w:t>If the average of the batches produced in Section</w:t>
      </w:r>
      <w:r w:rsidR="00952E35" w:rsidRPr="004E4E96">
        <w:t> </w:t>
      </w:r>
      <w:r w:rsidRPr="004E4E96">
        <w:t xml:space="preserve">7.3, with the specified </w:t>
      </w:r>
      <w:r w:rsidR="00117EF0" w:rsidRPr="004E4E96">
        <w:t>target</w:t>
      </w:r>
      <w:r w:rsidR="00D22EDC" w:rsidRPr="004E4E96">
        <w:t xml:space="preserve"> </w:t>
      </w:r>
      <w:r w:rsidRPr="004E4E96">
        <w:t>cement factor, does not satisfy the acceptance criteria set forth in Section</w:t>
      </w:r>
      <w:r w:rsidR="00952E35" w:rsidRPr="004E4E96">
        <w:t> </w:t>
      </w:r>
      <w:r w:rsidRPr="004E4E96">
        <w:t>7.6, then a linear compressive strength-cement factor relationship will be established using the average 28</w:t>
      </w:r>
      <w:r w:rsidR="00952E35" w:rsidRPr="004E4E96">
        <w:t>­</w:t>
      </w:r>
      <w:r w:rsidRPr="004E4E96">
        <w:t xml:space="preserve">day compressive strength </w:t>
      </w:r>
      <w:r w:rsidR="00117EF0" w:rsidRPr="004E4E96">
        <w:t>[</w:t>
      </w:r>
      <w:r w:rsidRPr="004E4E96">
        <w:t xml:space="preserve">based on the </w:t>
      </w:r>
      <w:r w:rsidR="00952E35" w:rsidRPr="004E4E96">
        <w:t>6 by 12 in. (150 by 300 mm)</w:t>
      </w:r>
      <w:r w:rsidRPr="004E4E96">
        <w:t xml:space="preserve"> cylinder results</w:t>
      </w:r>
      <w:r w:rsidR="00117EF0" w:rsidRPr="004E4E96">
        <w:t>]</w:t>
      </w:r>
      <w:r w:rsidRPr="004E4E96">
        <w:t xml:space="preserve"> of the batches with the </w:t>
      </w:r>
      <w:r w:rsidR="00117EF0" w:rsidRPr="004E4E96">
        <w:t xml:space="preserve">target </w:t>
      </w:r>
      <w:r w:rsidRPr="004E4E96">
        <w:t>cement factor (Section 7.3) and the average 28</w:t>
      </w:r>
      <w:r w:rsidR="00952E35" w:rsidRPr="004E4E96">
        <w:t>­</w:t>
      </w:r>
      <w:r w:rsidRPr="004E4E96">
        <w:t xml:space="preserve">day compressive strength of the batches with the </w:t>
      </w:r>
      <w:r w:rsidR="00D22EDC" w:rsidRPr="004E4E96">
        <w:t xml:space="preserve">target </w:t>
      </w:r>
      <w:r w:rsidR="00117EF0" w:rsidRPr="004E4E96">
        <w:t xml:space="preserve">cement factor </w:t>
      </w:r>
      <w:r w:rsidRPr="004E4E96">
        <w:t xml:space="preserve">plus one bag </w:t>
      </w:r>
      <w:r w:rsidR="00117EF0" w:rsidRPr="004E4E96">
        <w:t xml:space="preserve">of </w:t>
      </w:r>
      <w:r w:rsidRPr="004E4E96">
        <w:t>cement (Section</w:t>
      </w:r>
      <w:r w:rsidR="00952E35" w:rsidRPr="004E4E96">
        <w:t> </w:t>
      </w:r>
      <w:r w:rsidRPr="004E4E96">
        <w:t xml:space="preserve">7.7).  This relationship will be interpolated to determine a cement factor </w:t>
      </w:r>
      <w:r w:rsidR="00952E35" w:rsidRPr="004E4E96">
        <w:t>[</w:t>
      </w:r>
      <w:r w:rsidRPr="004E4E96">
        <w:t>to the nearest 1</w:t>
      </w:r>
      <w:r w:rsidR="00952E35" w:rsidRPr="004E4E96">
        <w:t> </w:t>
      </w:r>
      <w:r w:rsidRPr="004E4E96">
        <w:t>lb</w:t>
      </w:r>
      <w:ins w:id="74" w:author="Mance, Michael A" w:date="2019-01-10T17:05:00Z">
        <w:r w:rsidR="00636C54">
          <w:t>.</w:t>
        </w:r>
      </w:ins>
      <w:r w:rsidRPr="004E4E96">
        <w:t xml:space="preserve"> (2.2</w:t>
      </w:r>
      <w:r w:rsidR="00952E35" w:rsidRPr="004E4E96">
        <w:t> </w:t>
      </w:r>
      <w:r w:rsidRPr="004E4E96">
        <w:t>kg)</w:t>
      </w:r>
      <w:r w:rsidR="00952E35" w:rsidRPr="004E4E96">
        <w:t>]</w:t>
      </w:r>
      <w:r w:rsidRPr="004E4E96">
        <w:t xml:space="preserve"> which would cause the acceptance criteria to be satisfied.  This interpolated cement factor will be considered acceptable for proportioning the design mix for the class of concrete being designed.</w:t>
      </w:r>
    </w:p>
    <w:p w14:paraId="1B60401A" w14:textId="77777777" w:rsidR="00037693" w:rsidRPr="00037693" w:rsidRDefault="00037693" w:rsidP="00037693"/>
    <w:p w14:paraId="5687F82A" w14:textId="77777777" w:rsidR="001204A3" w:rsidRDefault="001204A3" w:rsidP="00A13537">
      <w:pPr>
        <w:pStyle w:val="Heading3"/>
      </w:pPr>
      <w:r w:rsidRPr="004E4E96">
        <w:t>If n</w:t>
      </w:r>
      <w:r w:rsidR="00D22EDC" w:rsidRPr="004E4E96">
        <w:t>either</w:t>
      </w:r>
      <w:r w:rsidRPr="004E4E96">
        <w:t xml:space="preserve"> of the averages of the batches produced in Sections</w:t>
      </w:r>
      <w:r w:rsidR="00952E35" w:rsidRPr="004E4E96">
        <w:t> </w:t>
      </w:r>
      <w:r w:rsidRPr="004E4E96">
        <w:t>7.3</w:t>
      </w:r>
      <w:r w:rsidR="00D22EDC" w:rsidRPr="004E4E96">
        <w:t xml:space="preserve"> or</w:t>
      </w:r>
      <w:r w:rsidRPr="004E4E96">
        <w:t xml:space="preserve"> 7.7</w:t>
      </w:r>
      <w:r w:rsidR="002E1ED2" w:rsidRPr="004E4E96">
        <w:t xml:space="preserve"> </w:t>
      </w:r>
      <w:r w:rsidRPr="004E4E96">
        <w:t>satisfy the acceptance criteria in Section</w:t>
      </w:r>
      <w:r w:rsidR="00952E35" w:rsidRPr="004E4E96">
        <w:t> </w:t>
      </w:r>
      <w:r w:rsidRPr="004E4E96">
        <w:t>7.6, then that proposed component material change cannot be considered as acceptable, and a new laboratory mix design will be required in order to make a change in component materials.</w:t>
      </w:r>
    </w:p>
    <w:p w14:paraId="3948517A" w14:textId="77777777" w:rsidR="00037693" w:rsidRPr="00037693" w:rsidRDefault="00037693" w:rsidP="00037693"/>
    <w:p w14:paraId="266A9694" w14:textId="77777777" w:rsidR="004C267B" w:rsidRDefault="001204A3" w:rsidP="006D5711">
      <w:pPr>
        <w:pStyle w:val="Heading2"/>
      </w:pPr>
      <w:r w:rsidRPr="004E4E96">
        <w:t>The submittal for a proposed mix design change, as outlined in Section</w:t>
      </w:r>
      <w:r w:rsidR="007E2E8A" w:rsidRPr="004E4E96">
        <w:t> </w:t>
      </w:r>
      <w:r w:rsidRPr="004E4E96">
        <w:t>7, shall include completed copies of Attachments</w:t>
      </w:r>
      <w:r w:rsidR="007E2E8A" w:rsidRPr="004E4E96">
        <w:t> </w:t>
      </w:r>
      <w:r w:rsidRPr="004E4E96">
        <w:t>1 and 3.  It shall also include a completed copy of Attachment</w:t>
      </w:r>
      <w:r w:rsidR="007E2E8A" w:rsidRPr="004E4E96">
        <w:t> </w:t>
      </w:r>
      <w:r w:rsidRPr="004E4E96">
        <w:t>2 for each of the batches produced in Section</w:t>
      </w:r>
      <w:r w:rsidR="007E2E8A" w:rsidRPr="004E4E96">
        <w:t> </w:t>
      </w:r>
      <w:r w:rsidRPr="004E4E96">
        <w:t>7.  All pertinent information supporting these attachments and pertaining to the information in them sh</w:t>
      </w:r>
      <w:r w:rsidR="00F968A1" w:rsidRPr="004E4E96">
        <w:t xml:space="preserve">all </w:t>
      </w:r>
      <w:r w:rsidRPr="004E4E96">
        <w:t>be submitted also.  This new mix design shall be submitted to the District in the same manner as a normal mix design, and it shall then be forwarded to MCS&amp;T Division for review and approval.  If approved, a new lab number will be assigned to this mix design, and it shall, from that point forward be treated as a new mix design.</w:t>
      </w:r>
    </w:p>
    <w:p w14:paraId="621F7CC3" w14:textId="77777777" w:rsidR="00037693" w:rsidRPr="00037693" w:rsidRDefault="00037693" w:rsidP="00037693"/>
    <w:p w14:paraId="6D022C3D" w14:textId="77777777" w:rsidR="00B65437" w:rsidRDefault="001204A3" w:rsidP="00B65437">
      <w:pPr>
        <w:pStyle w:val="Heading2"/>
      </w:pPr>
      <w:r w:rsidRPr="004E4E96">
        <w:lastRenderedPageBreak/>
        <w:t>No additional component material changes are permitted to this mix design (without a new laboratory mix design) until there are a minimum of 20 consecutive field test results, from this new mix design, which meet or exceed the design compressive strength requirements.  Once there are 20 consecutive field test results, from this new mix design, which meet or exceed the design compressive strength requirements, this mix design is eligible for another component material change in accordance with Section</w:t>
      </w:r>
      <w:r w:rsidR="007E2E8A" w:rsidRPr="004E4E96">
        <w:t> </w:t>
      </w:r>
      <w:r w:rsidRPr="004E4E96">
        <w:t>7.</w:t>
      </w:r>
    </w:p>
    <w:p w14:paraId="023F81DE" w14:textId="77777777" w:rsidR="00ED7902" w:rsidRPr="00ED7902" w:rsidRDefault="00ED7902" w:rsidP="00ED7902"/>
    <w:p w14:paraId="3EBFF7C7" w14:textId="77777777" w:rsidR="00195001" w:rsidRDefault="00195001" w:rsidP="00024D1C">
      <w:pPr>
        <w:pStyle w:val="Heading1"/>
      </w:pPr>
      <w:r w:rsidRPr="0066749C">
        <w:t>REPLACEMENT OF FLY ASH WITH CEMENT IN A MIX DESIGN</w:t>
      </w:r>
    </w:p>
    <w:p w14:paraId="65915991" w14:textId="77777777" w:rsidR="006436F7" w:rsidRDefault="00195001" w:rsidP="006436F7">
      <w:pPr>
        <w:pStyle w:val="Heading2"/>
      </w:pPr>
      <w:r>
        <w:t xml:space="preserve">When an issue arises with a fly ash source or </w:t>
      </w:r>
      <w:r w:rsidR="00110BAE">
        <w:t xml:space="preserve">any </w:t>
      </w:r>
      <w:r>
        <w:t>other circumstance arise</w:t>
      </w:r>
      <w:r w:rsidR="00110BAE">
        <w:t>s</w:t>
      </w:r>
      <w:r>
        <w:t xml:space="preserve"> which causes a Concrete Producer to discontinue the use of a source of fly ash in an approved mix design, </w:t>
      </w:r>
      <w:r w:rsidR="00110BAE">
        <w:t>and not substitute another source of fly ash for the one being discontinued, an equal volume of cement may be substituted for the fly ash in that mix.</w:t>
      </w:r>
      <w:r w:rsidR="006436F7">
        <w:t xml:space="preserve">  This option is not permitted for SCC mix designs produced in accordance with Section 603.</w:t>
      </w:r>
    </w:p>
    <w:p w14:paraId="14260C6F" w14:textId="77777777" w:rsidR="00037693" w:rsidRPr="00037693" w:rsidRDefault="00037693" w:rsidP="00037693"/>
    <w:p w14:paraId="12B7C25D" w14:textId="77777777" w:rsidR="00E15F39" w:rsidRDefault="00E15F39" w:rsidP="00024D1C">
      <w:pPr>
        <w:pStyle w:val="Heading3"/>
      </w:pPr>
      <w:r>
        <w:t xml:space="preserve">This option of replacing fly ash with cement does not apply to Class H concrete </w:t>
      </w:r>
      <w:r w:rsidRPr="004E4E96">
        <w:t xml:space="preserve">and concrete for </w:t>
      </w:r>
      <w:r w:rsidRPr="001F3CD1">
        <w:t>specialized</w:t>
      </w:r>
      <w:r w:rsidRPr="004E4E96">
        <w:t xml:space="preserve"> overlays, as set forth in Section 679 of the specifications</w:t>
      </w:r>
      <w:r>
        <w:t xml:space="preserve">.  </w:t>
      </w:r>
    </w:p>
    <w:p w14:paraId="2EA81A91" w14:textId="77777777" w:rsidR="00037693" w:rsidRPr="00037693" w:rsidRDefault="00037693" w:rsidP="00037693"/>
    <w:p w14:paraId="020FE9AC" w14:textId="77777777" w:rsidR="00110BAE" w:rsidRDefault="00110BAE" w:rsidP="00024D1C">
      <w:pPr>
        <w:pStyle w:val="Heading2"/>
      </w:pPr>
      <w:r>
        <w:t>The Concrete Producer shall notify the WVDOH District Materials personnel that it is desired to replace the fly ash in an approved concrete mix design with an equal volume of cement.  The WVDOH District Materials personnel may then approve this change on a temporary basis.</w:t>
      </w:r>
      <w:r w:rsidR="00931E50">
        <w:t xml:space="preserve">  Field test data, as outlined in the following sections, shall be used to approve this mix design change as a </w:t>
      </w:r>
      <w:r w:rsidR="007423A3">
        <w:t xml:space="preserve">permanent </w:t>
      </w:r>
      <w:r w:rsidR="00931E50">
        <w:t>new mix design.</w:t>
      </w:r>
    </w:p>
    <w:p w14:paraId="6F3CFDC4" w14:textId="77777777" w:rsidR="00955837" w:rsidRPr="00955837" w:rsidRDefault="00955837" w:rsidP="00955837"/>
    <w:p w14:paraId="3784196B" w14:textId="77777777" w:rsidR="00931E50" w:rsidRDefault="00110BAE" w:rsidP="00024D1C">
      <w:pPr>
        <w:pStyle w:val="Heading2"/>
      </w:pPr>
      <w:r>
        <w:t xml:space="preserve">Two batches of concrete, produced with this mix containing all cement and no fly ash shall then be tested </w:t>
      </w:r>
      <w:r w:rsidRPr="004E4E96">
        <w:t>in the presence of WVDOH District Materials personnel</w:t>
      </w:r>
      <w:r>
        <w:t xml:space="preserve">. </w:t>
      </w:r>
      <w:r w:rsidRPr="004E4E96">
        <w:t xml:space="preserve"> Both</w:t>
      </w:r>
      <w:r>
        <w:t xml:space="preserve"> of these </w:t>
      </w:r>
      <w:r w:rsidRPr="004E4E96">
        <w:t>batches of concrete shall be tested in the plastic state for air, consistency, and yield.  Each batch shall hav</w:t>
      </w:r>
      <w:r>
        <w:t>e</w:t>
      </w:r>
      <w:r w:rsidRPr="004E4E96">
        <w:t xml:space="preserve"> an air content, consistency, and yield equal to the specified value plus or minus the following tolerances:  Air content, ± 1 percent; Consistency, ± 1 in. (± 25 mm) of slump; Yield, ± 2 percent.</w:t>
      </w:r>
    </w:p>
    <w:p w14:paraId="61CFDE9C" w14:textId="77777777" w:rsidR="00037693" w:rsidRPr="00037693" w:rsidRDefault="00037693" w:rsidP="00037693"/>
    <w:p w14:paraId="7E9BF51D" w14:textId="77777777" w:rsidR="00351C9B" w:rsidRDefault="00931E50" w:rsidP="00024D1C">
      <w:pPr>
        <w:pStyle w:val="Heading3"/>
      </w:pPr>
      <w:r>
        <w:t>T</w:t>
      </w:r>
      <w:r w:rsidRPr="004E4E96">
        <w:t xml:space="preserve">hree 6 by 12 in. (150 by 300 mm) cylinders shall be made from each batch </w:t>
      </w:r>
      <w:r>
        <w:t xml:space="preserve">outlined in </w:t>
      </w:r>
      <w:r w:rsidRPr="004E4E96">
        <w:t>Section </w:t>
      </w:r>
      <w:r>
        <w:t>8</w:t>
      </w:r>
      <w:r w:rsidRPr="004E4E96">
        <w:t xml:space="preserve">.3 and tested in compression at an age of 28 days.  The values of the physical properties of this new mix design (with the </w:t>
      </w:r>
      <w:r w:rsidR="007A6631">
        <w:t>fly ash replacement</w:t>
      </w:r>
      <w:r w:rsidRPr="004E4E96">
        <w:t>) shall be the average of the physical properties established in the two batches produced in Section </w:t>
      </w:r>
      <w:r>
        <w:t>8</w:t>
      </w:r>
      <w:r w:rsidRPr="004E4E96">
        <w:t>.3.  These values shall be listed in the column for the mix with the "Minimum Cement Factor" in Attachment 3.</w:t>
      </w:r>
    </w:p>
    <w:p w14:paraId="40174FB3" w14:textId="77777777" w:rsidR="00831CA6" w:rsidRPr="00831CA6" w:rsidRDefault="00831CA6" w:rsidP="00831CA6"/>
    <w:p w14:paraId="59594ABC" w14:textId="77777777" w:rsidR="006610BD" w:rsidRPr="00A07087" w:rsidRDefault="006610BD" w:rsidP="00024D1C">
      <w:pPr>
        <w:ind w:left="1080"/>
        <w:jc w:val="both"/>
      </w:pPr>
      <w:r w:rsidRPr="004E4E96">
        <w:t xml:space="preserve">The following properties of each batch of </w:t>
      </w:r>
      <w:r w:rsidRPr="00A07087">
        <w:t xml:space="preserve">concrete produced in Section 8.3 shall be listed in Attachment 2:  A-bar of total solids, consistency, air content, unit weight and </w:t>
      </w:r>
      <w:r w:rsidR="007A6631" w:rsidRPr="00A07087">
        <w:t>&amp;</w:t>
      </w:r>
      <w:r w:rsidRPr="00A07087">
        <w:t xml:space="preserve"> yield, water-cement ratio, and temperature.</w:t>
      </w:r>
    </w:p>
    <w:p w14:paraId="5194FDCA" w14:textId="77777777" w:rsidR="006610BD" w:rsidRPr="00A07087" w:rsidRDefault="006610BD" w:rsidP="00024D1C">
      <w:pPr>
        <w:ind w:hanging="1080"/>
        <w:jc w:val="both"/>
      </w:pPr>
    </w:p>
    <w:p w14:paraId="5BD91303" w14:textId="4EF28A7B" w:rsidR="006A49F9" w:rsidRDefault="006A49F9" w:rsidP="00024D1C">
      <w:pPr>
        <w:pStyle w:val="Heading2"/>
      </w:pPr>
      <w:r w:rsidRPr="00A07087">
        <w:t>The average compressive strength of the two batches</w:t>
      </w:r>
      <w:r w:rsidRPr="004E4E96">
        <w:t xml:space="preserve"> produced in Section </w:t>
      </w:r>
      <w:r>
        <w:t>8</w:t>
      </w:r>
      <w:r w:rsidRPr="004E4E96">
        <w:t xml:space="preserve">.3 </w:t>
      </w:r>
      <w:r w:rsidRPr="006D5711">
        <w:t>must</w:t>
      </w:r>
      <w:r w:rsidRPr="004E4E96">
        <w:t xml:space="preserve"> have an average compressive </w:t>
      </w:r>
      <w:r w:rsidR="00955837" w:rsidRPr="004E4E96">
        <w:t>strength, which</w:t>
      </w:r>
      <w:r w:rsidRPr="004E4E96">
        <w:t xml:space="preserve"> exceeds the "Design 28­Day Compressive Strength" required by the specifications</w:t>
      </w:r>
      <w:r w:rsidR="00B854C4">
        <w:t>.</w:t>
      </w:r>
    </w:p>
    <w:p w14:paraId="31BB31C2" w14:textId="77777777" w:rsidR="00831CA6" w:rsidRPr="00831CA6" w:rsidRDefault="00831CA6" w:rsidP="00831CA6"/>
    <w:p w14:paraId="7570A6E1" w14:textId="77777777" w:rsidR="00B854C4" w:rsidRDefault="00B854C4" w:rsidP="00024D1C">
      <w:pPr>
        <w:spacing w:after="240"/>
        <w:ind w:left="1080" w:hanging="1080"/>
        <w:jc w:val="both"/>
      </w:pPr>
      <w:r>
        <w:t>8.5</w:t>
      </w:r>
      <w:r>
        <w:tab/>
      </w:r>
      <w:r w:rsidRPr="004E4E96">
        <w:t>The submittal for a mix design change</w:t>
      </w:r>
      <w:r w:rsidR="007423A3">
        <w:t xml:space="preserve"> from a mix containing fly ash to a mix using only cement as the cementitious material</w:t>
      </w:r>
      <w:r w:rsidRPr="004E4E96">
        <w:t>, as outlined in Section </w:t>
      </w:r>
      <w:r>
        <w:t>8</w:t>
      </w:r>
      <w:r w:rsidRPr="004E4E96">
        <w:t>, shall include completed copies of Attachments 1 and 3.  It shall also include a completed copy of Attachment 2 for each of the batches produced in Section </w:t>
      </w:r>
      <w:r>
        <w:t>8.3</w:t>
      </w:r>
      <w:r w:rsidRPr="004E4E96">
        <w:t xml:space="preserve">.  All pertinent information supporting these attachments and pertaining to the information in them shall be submitted also.  This </w:t>
      </w:r>
      <w:r w:rsidR="007423A3">
        <w:t>m</w:t>
      </w:r>
      <w:r w:rsidRPr="004E4E96">
        <w:t xml:space="preserve">ix design </w:t>
      </w:r>
      <w:r w:rsidR="007423A3">
        <w:t xml:space="preserve">change submittal </w:t>
      </w:r>
      <w:r w:rsidRPr="004E4E96">
        <w:t xml:space="preserve">shall be submitted to the District in the same manner as a normal mix design, and it shall then be forwarded to MCS&amp;T Division for review and approval.  </w:t>
      </w:r>
      <w:r w:rsidR="007423A3">
        <w:t>A</w:t>
      </w:r>
      <w:r w:rsidRPr="004E4E96">
        <w:t xml:space="preserve"> new lab number will be assigned to this mix design, and it shall, from that point forward be treated as a new mix design</w:t>
      </w:r>
      <w:r w:rsidR="007423A3">
        <w:t>, using only cement as the cementitious material</w:t>
      </w:r>
      <w:r w:rsidRPr="004E4E96">
        <w:t>.</w:t>
      </w:r>
    </w:p>
    <w:p w14:paraId="7DBF09E9" w14:textId="77777777" w:rsidR="00E849CD" w:rsidRPr="00024D1C" w:rsidRDefault="00E849CD" w:rsidP="00831CA6">
      <w:pPr>
        <w:pStyle w:val="Heading1"/>
      </w:pPr>
      <w:r w:rsidRPr="00831CA6">
        <w:t>A</w:t>
      </w:r>
      <w:r w:rsidR="00B477D6" w:rsidRPr="00831CA6">
        <w:t>DDITION OF HYDRATION CONTROL STABILIZING ADMIXTURES TO EXISTING MIX DESIGNS</w:t>
      </w:r>
    </w:p>
    <w:p w14:paraId="24EC195F" w14:textId="77777777" w:rsidR="006436F7" w:rsidRDefault="00E849CD" w:rsidP="007966C7">
      <w:pPr>
        <w:pStyle w:val="BodyText2"/>
        <w:spacing w:after="240" w:line="240" w:lineRule="auto"/>
        <w:ind w:left="1080" w:hanging="1080"/>
        <w:jc w:val="both"/>
      </w:pPr>
      <w:r>
        <w:t>9.1</w:t>
      </w:r>
      <w:r>
        <w:tab/>
      </w:r>
      <w:r>
        <w:rPr>
          <w:szCs w:val="24"/>
        </w:rPr>
        <w:t xml:space="preserve">Approved </w:t>
      </w:r>
      <w:r w:rsidR="00DA6BA6">
        <w:rPr>
          <w:szCs w:val="24"/>
        </w:rPr>
        <w:t xml:space="preserve">Hydration Control Stabilizing Admixtures, as specified in Section 707.15, </w:t>
      </w:r>
      <w:r>
        <w:rPr>
          <w:szCs w:val="24"/>
        </w:rPr>
        <w:t>designed to stop the hydration of cement in a concrete mix, enabling an extension to the allowable discharge time from a truck mixer as outlined in Section 601.7</w:t>
      </w:r>
      <w:r w:rsidR="0022363E">
        <w:rPr>
          <w:szCs w:val="24"/>
        </w:rPr>
        <w:t xml:space="preserve"> of the Specifications</w:t>
      </w:r>
      <w:r>
        <w:rPr>
          <w:szCs w:val="24"/>
        </w:rPr>
        <w:t xml:space="preserve"> may be added to an existing approved concrete mix design in accordance with </w:t>
      </w:r>
      <w:r w:rsidR="007A6631">
        <w:rPr>
          <w:szCs w:val="24"/>
        </w:rPr>
        <w:t xml:space="preserve">the procedures outlined in </w:t>
      </w:r>
      <w:r w:rsidR="0022363E">
        <w:rPr>
          <w:szCs w:val="24"/>
        </w:rPr>
        <w:t>th</w:t>
      </w:r>
      <w:r w:rsidR="007A6631">
        <w:rPr>
          <w:szCs w:val="24"/>
        </w:rPr>
        <w:t>is</w:t>
      </w:r>
      <w:r w:rsidR="0022363E">
        <w:rPr>
          <w:szCs w:val="24"/>
        </w:rPr>
        <w:t xml:space="preserve"> </w:t>
      </w:r>
      <w:r>
        <w:rPr>
          <w:szCs w:val="24"/>
        </w:rPr>
        <w:t>Section.</w:t>
      </w:r>
      <w:r w:rsidR="006436F7">
        <w:rPr>
          <w:szCs w:val="24"/>
        </w:rPr>
        <w:t xml:space="preserve">  </w:t>
      </w:r>
      <w:r w:rsidR="006436F7">
        <w:t>This option is not permitted for SCC mix designs produced in accordance with Section 603.</w:t>
      </w:r>
    </w:p>
    <w:p w14:paraId="10961061" w14:textId="77777777" w:rsidR="008E0510" w:rsidRDefault="0022363E" w:rsidP="007966C7">
      <w:pPr>
        <w:pStyle w:val="BodyText2"/>
        <w:spacing w:after="240" w:line="240" w:lineRule="auto"/>
        <w:ind w:left="1080" w:hanging="1080"/>
        <w:jc w:val="both"/>
        <w:rPr>
          <w:szCs w:val="24"/>
        </w:rPr>
      </w:pPr>
      <w:r>
        <w:rPr>
          <w:szCs w:val="24"/>
        </w:rPr>
        <w:t>9.2</w:t>
      </w:r>
      <w:r>
        <w:rPr>
          <w:szCs w:val="24"/>
        </w:rPr>
        <w:tab/>
        <w:t>Two separate batches of concrete shall be produced as outlined in Section 7.3</w:t>
      </w:r>
      <w:r w:rsidR="00A524F5">
        <w:rPr>
          <w:szCs w:val="24"/>
        </w:rPr>
        <w:t>.  These concrete batches shall be tested as outlined in Section</w:t>
      </w:r>
      <w:r w:rsidR="007A6631">
        <w:rPr>
          <w:szCs w:val="24"/>
        </w:rPr>
        <w:t>s</w:t>
      </w:r>
      <w:r w:rsidR="00A524F5">
        <w:rPr>
          <w:szCs w:val="24"/>
        </w:rPr>
        <w:t xml:space="preserve"> 7.3 and 7.4.</w:t>
      </w:r>
      <w:r w:rsidR="008E0510">
        <w:rPr>
          <w:szCs w:val="24"/>
        </w:rPr>
        <w:t xml:space="preserve">  </w:t>
      </w:r>
    </w:p>
    <w:p w14:paraId="67FF1BEC" w14:textId="77777777" w:rsidR="00A524F5" w:rsidRDefault="008E0510" w:rsidP="007966C7">
      <w:pPr>
        <w:pStyle w:val="BodyText2"/>
        <w:spacing w:after="240" w:line="240" w:lineRule="auto"/>
        <w:ind w:left="1080" w:hanging="1080"/>
        <w:jc w:val="both"/>
        <w:rPr>
          <w:szCs w:val="24"/>
        </w:rPr>
      </w:pPr>
      <w:r>
        <w:rPr>
          <w:szCs w:val="24"/>
        </w:rPr>
        <w:t>9.2.1</w:t>
      </w:r>
      <w:r>
        <w:rPr>
          <w:szCs w:val="24"/>
        </w:rPr>
        <w:tab/>
        <w:t>Additional testing, as outlined in the second, third, and fourth paragraphs of Section 707.15.2.1, shall also be performed on one of the batches produced in Section 9.2</w:t>
      </w:r>
      <w:r w:rsidR="00DC0E8F">
        <w:rPr>
          <w:szCs w:val="24"/>
        </w:rPr>
        <w:t xml:space="preserve"> in order to verify that the allowable concrete discharge time may be extended</w:t>
      </w:r>
      <w:r>
        <w:rPr>
          <w:szCs w:val="24"/>
        </w:rPr>
        <w:t xml:space="preserve">. </w:t>
      </w:r>
      <w:r w:rsidR="00A524F5">
        <w:rPr>
          <w:szCs w:val="24"/>
        </w:rPr>
        <w:t xml:space="preserve">  </w:t>
      </w:r>
    </w:p>
    <w:p w14:paraId="40DF1FE6" w14:textId="77777777" w:rsidR="0022363E" w:rsidRDefault="00A524F5" w:rsidP="007966C7">
      <w:pPr>
        <w:pStyle w:val="BodyText2"/>
        <w:spacing w:after="240" w:line="240" w:lineRule="auto"/>
        <w:ind w:left="1080" w:hanging="1080"/>
        <w:jc w:val="both"/>
        <w:rPr>
          <w:szCs w:val="24"/>
        </w:rPr>
      </w:pPr>
      <w:r>
        <w:rPr>
          <w:szCs w:val="24"/>
        </w:rPr>
        <w:t>9.3</w:t>
      </w:r>
      <w:r>
        <w:rPr>
          <w:szCs w:val="24"/>
        </w:rPr>
        <w:tab/>
        <w:t xml:space="preserve">If the requirements set forth in Section 7.6 are met, then the procedures set forth in Sections 7.8 and 7.9 shall be followed, and the existing mix shall be approved for use with the hydration control </w:t>
      </w:r>
      <w:r w:rsidR="00B477D6">
        <w:rPr>
          <w:szCs w:val="24"/>
        </w:rPr>
        <w:t xml:space="preserve">stabilizing </w:t>
      </w:r>
      <w:r>
        <w:rPr>
          <w:szCs w:val="24"/>
        </w:rPr>
        <w:t>admixture, and a new lab number will be</w:t>
      </w:r>
      <w:r w:rsidR="00DC0E8F">
        <w:rPr>
          <w:szCs w:val="24"/>
        </w:rPr>
        <w:t xml:space="preserve"> </w:t>
      </w:r>
      <w:r>
        <w:rPr>
          <w:szCs w:val="24"/>
        </w:rPr>
        <w:t>assigned to this mix design.</w:t>
      </w:r>
    </w:p>
    <w:p w14:paraId="4AD79B5D" w14:textId="77777777" w:rsidR="0022363E" w:rsidRDefault="0022363E" w:rsidP="007966C7">
      <w:pPr>
        <w:pStyle w:val="BodyText2"/>
        <w:spacing w:after="240" w:line="240" w:lineRule="auto"/>
        <w:ind w:left="1080" w:hanging="1080"/>
        <w:jc w:val="both"/>
        <w:rPr>
          <w:szCs w:val="24"/>
        </w:rPr>
      </w:pPr>
      <w:r>
        <w:rPr>
          <w:szCs w:val="24"/>
        </w:rPr>
        <w:t>9.</w:t>
      </w:r>
      <w:r w:rsidR="00A524F5">
        <w:rPr>
          <w:szCs w:val="24"/>
        </w:rPr>
        <w:t>4</w:t>
      </w:r>
      <w:r>
        <w:rPr>
          <w:szCs w:val="24"/>
        </w:rPr>
        <w:tab/>
        <w:t>No additional changes to the existing mix design are permitted at the time that the</w:t>
      </w:r>
      <w:r w:rsidR="00A524F5">
        <w:rPr>
          <w:szCs w:val="24"/>
        </w:rPr>
        <w:t>se</w:t>
      </w:r>
      <w:r>
        <w:rPr>
          <w:szCs w:val="24"/>
        </w:rPr>
        <w:t xml:space="preserve"> </w:t>
      </w:r>
      <w:r w:rsidR="00A524F5">
        <w:rPr>
          <w:szCs w:val="24"/>
        </w:rPr>
        <w:t>concrete</w:t>
      </w:r>
      <w:r>
        <w:rPr>
          <w:szCs w:val="24"/>
        </w:rPr>
        <w:t xml:space="preserve"> batches are being produced for the acceptance of the addition </w:t>
      </w:r>
      <w:r w:rsidR="00D114F4">
        <w:rPr>
          <w:szCs w:val="24"/>
        </w:rPr>
        <w:t>o</w:t>
      </w:r>
      <w:r>
        <w:rPr>
          <w:szCs w:val="24"/>
        </w:rPr>
        <w:t xml:space="preserve">f the hydration control </w:t>
      </w:r>
      <w:r w:rsidR="00B477D6">
        <w:rPr>
          <w:szCs w:val="24"/>
        </w:rPr>
        <w:t xml:space="preserve">stabilizing </w:t>
      </w:r>
      <w:r>
        <w:rPr>
          <w:szCs w:val="24"/>
        </w:rPr>
        <w:t>admixture</w:t>
      </w:r>
      <w:r w:rsidR="00D114F4">
        <w:rPr>
          <w:szCs w:val="24"/>
        </w:rPr>
        <w:t xml:space="preserve"> to the existing mix design.</w:t>
      </w:r>
    </w:p>
    <w:p w14:paraId="4C700C56" w14:textId="77777777" w:rsidR="00252542" w:rsidRDefault="00252542" w:rsidP="00252542">
      <w:pPr>
        <w:pStyle w:val="BodyTextIndent2"/>
        <w:tabs>
          <w:tab w:val="left" w:pos="0"/>
        </w:tabs>
        <w:spacing w:after="0" w:line="240" w:lineRule="auto"/>
      </w:pPr>
    </w:p>
    <w:p w14:paraId="01961903" w14:textId="77777777" w:rsidR="00B65437" w:rsidRDefault="00B65437" w:rsidP="00252542">
      <w:pPr>
        <w:pStyle w:val="BodyTextIndent2"/>
        <w:tabs>
          <w:tab w:val="left" w:pos="0"/>
        </w:tabs>
        <w:spacing w:after="0" w:line="240" w:lineRule="auto"/>
      </w:pPr>
    </w:p>
    <w:p w14:paraId="764A2C6D" w14:textId="77777777" w:rsidR="00B65437" w:rsidRDefault="00B65437" w:rsidP="00252542">
      <w:pPr>
        <w:pStyle w:val="BodyTextIndent2"/>
        <w:tabs>
          <w:tab w:val="left" w:pos="0"/>
        </w:tabs>
        <w:spacing w:after="0" w:line="240" w:lineRule="auto"/>
      </w:pPr>
    </w:p>
    <w:p w14:paraId="1697557A" w14:textId="77777777" w:rsidR="00B65437" w:rsidRDefault="00B65437" w:rsidP="00252542">
      <w:pPr>
        <w:pStyle w:val="BodyTextIndent2"/>
        <w:tabs>
          <w:tab w:val="left" w:pos="0"/>
        </w:tabs>
        <w:spacing w:after="0" w:line="240" w:lineRule="auto"/>
      </w:pPr>
    </w:p>
    <w:p w14:paraId="46B6DC59" w14:textId="77777777" w:rsidR="00B65437" w:rsidRDefault="00B65437" w:rsidP="00252542">
      <w:pPr>
        <w:pStyle w:val="BodyTextIndent2"/>
        <w:tabs>
          <w:tab w:val="left" w:pos="0"/>
        </w:tabs>
        <w:spacing w:after="0" w:line="240" w:lineRule="auto"/>
      </w:pPr>
    </w:p>
    <w:p w14:paraId="7030108E" w14:textId="77777777" w:rsidR="00B65437" w:rsidRDefault="00B65437" w:rsidP="00252542">
      <w:pPr>
        <w:pStyle w:val="BodyTextIndent2"/>
        <w:tabs>
          <w:tab w:val="left" w:pos="0"/>
        </w:tabs>
        <w:spacing w:after="0" w:line="240" w:lineRule="auto"/>
      </w:pPr>
    </w:p>
    <w:p w14:paraId="7EF809B3" w14:textId="77777777" w:rsidR="00B65437" w:rsidRDefault="00B65437" w:rsidP="00252542">
      <w:pPr>
        <w:pStyle w:val="BodyTextIndent2"/>
        <w:tabs>
          <w:tab w:val="left" w:pos="0"/>
        </w:tabs>
        <w:spacing w:after="0" w:line="240" w:lineRule="auto"/>
      </w:pPr>
    </w:p>
    <w:p w14:paraId="0C990A72" w14:textId="77777777" w:rsidR="007966C7" w:rsidRPr="004E4E96" w:rsidRDefault="007966C7" w:rsidP="00252542">
      <w:pPr>
        <w:pStyle w:val="BodyTextIndent2"/>
        <w:tabs>
          <w:tab w:val="left" w:pos="0"/>
        </w:tabs>
        <w:spacing w:after="0" w:line="240" w:lineRule="auto"/>
      </w:pPr>
    </w:p>
    <w:p w14:paraId="663278F9" w14:textId="77777777" w:rsidR="00252542" w:rsidRPr="004E4E96" w:rsidRDefault="00252542" w:rsidP="00252542">
      <w:pPr>
        <w:pStyle w:val="BodyTextIndent2"/>
        <w:tabs>
          <w:tab w:val="left" w:pos="0"/>
        </w:tabs>
        <w:spacing w:after="0" w:line="240" w:lineRule="auto"/>
      </w:pPr>
    </w:p>
    <w:p w14:paraId="3957E630" w14:textId="77777777" w:rsidR="00772FFE" w:rsidRPr="004E4E96" w:rsidRDefault="00772FFE" w:rsidP="00252542">
      <w:pPr>
        <w:pStyle w:val="BodyTextIndent2"/>
        <w:tabs>
          <w:tab w:val="left" w:pos="0"/>
        </w:tabs>
        <w:spacing w:after="0" w:line="240" w:lineRule="auto"/>
      </w:pPr>
      <w:r w:rsidRPr="004E4E96">
        <w:tab/>
      </w:r>
      <w:r w:rsidRPr="004E4E96">
        <w:tab/>
      </w:r>
      <w:r w:rsidRPr="004E4E96">
        <w:tab/>
      </w:r>
      <w:r w:rsidRPr="004E4E96">
        <w:tab/>
      </w:r>
      <w:r w:rsidRPr="004E4E96">
        <w:tab/>
      </w:r>
      <w:r w:rsidRPr="004E4E96">
        <w:tab/>
        <w:t>__________________________________</w:t>
      </w:r>
      <w:r w:rsidR="00676A69" w:rsidRPr="004E4E96">
        <w:t>_____</w:t>
      </w:r>
    </w:p>
    <w:p w14:paraId="7C269155" w14:textId="77777777" w:rsidR="00772FFE" w:rsidRPr="004E4E96" w:rsidRDefault="00772FFE" w:rsidP="00252542">
      <w:pPr>
        <w:pStyle w:val="BodyTextIndent2"/>
        <w:tabs>
          <w:tab w:val="left" w:pos="0"/>
        </w:tabs>
        <w:spacing w:after="0" w:line="240" w:lineRule="auto"/>
      </w:pPr>
      <w:r w:rsidRPr="004E4E96">
        <w:tab/>
      </w:r>
      <w:r w:rsidRPr="004E4E96">
        <w:tab/>
      </w:r>
      <w:r w:rsidRPr="004E4E96">
        <w:tab/>
      </w:r>
      <w:r w:rsidRPr="004E4E96">
        <w:tab/>
      </w:r>
      <w:r w:rsidRPr="004E4E96">
        <w:tab/>
      </w:r>
      <w:r w:rsidRPr="004E4E96">
        <w:tab/>
      </w:r>
      <w:r w:rsidR="00640377">
        <w:t>Ronald L. Stanevich</w:t>
      </w:r>
      <w:r w:rsidRPr="004E4E96">
        <w:t>, P. E.</w:t>
      </w:r>
    </w:p>
    <w:p w14:paraId="6EA2582C" w14:textId="77777777" w:rsidR="00772FFE" w:rsidRPr="004E4E96" w:rsidRDefault="00772FFE" w:rsidP="00252542">
      <w:pPr>
        <w:pStyle w:val="BodyTextIndent2"/>
        <w:tabs>
          <w:tab w:val="left" w:pos="0"/>
        </w:tabs>
        <w:spacing w:after="0" w:line="240" w:lineRule="auto"/>
      </w:pPr>
      <w:r w:rsidRPr="004E4E96">
        <w:tab/>
      </w:r>
      <w:r w:rsidRPr="004E4E96">
        <w:tab/>
      </w:r>
      <w:r w:rsidRPr="004E4E96">
        <w:tab/>
      </w:r>
      <w:r w:rsidRPr="004E4E96">
        <w:tab/>
      </w:r>
      <w:r w:rsidRPr="004E4E96">
        <w:tab/>
      </w:r>
      <w:r w:rsidRPr="004E4E96">
        <w:tab/>
        <w:t>Director</w:t>
      </w:r>
    </w:p>
    <w:p w14:paraId="651D7835" w14:textId="77777777" w:rsidR="00772FFE" w:rsidRPr="004E4E96" w:rsidRDefault="00772FFE" w:rsidP="00252542">
      <w:pPr>
        <w:pStyle w:val="BodyTextIndent2"/>
        <w:tabs>
          <w:tab w:val="left" w:pos="0"/>
        </w:tabs>
        <w:spacing w:after="0" w:line="240" w:lineRule="auto"/>
      </w:pPr>
      <w:r w:rsidRPr="004E4E96">
        <w:tab/>
      </w:r>
      <w:r w:rsidRPr="004E4E96">
        <w:tab/>
      </w:r>
      <w:r w:rsidRPr="004E4E96">
        <w:tab/>
      </w:r>
      <w:r w:rsidRPr="004E4E96">
        <w:tab/>
      </w:r>
      <w:r w:rsidRPr="004E4E96">
        <w:tab/>
      </w:r>
      <w:r w:rsidRPr="004E4E96">
        <w:tab/>
        <w:t>Materials Control, Soils &amp; Testing Division</w:t>
      </w:r>
    </w:p>
    <w:p w14:paraId="36997C92" w14:textId="77777777" w:rsidR="00676A69" w:rsidRPr="004E4E96" w:rsidRDefault="00676A69" w:rsidP="00252542">
      <w:pPr>
        <w:pStyle w:val="BodyTextIndent2"/>
        <w:tabs>
          <w:tab w:val="left" w:pos="0"/>
        </w:tabs>
        <w:spacing w:after="0" w:line="240" w:lineRule="auto"/>
      </w:pPr>
    </w:p>
    <w:p w14:paraId="394CB56C" w14:textId="2558C563" w:rsidR="00252542" w:rsidRPr="004E4E96" w:rsidRDefault="00640377" w:rsidP="00252542">
      <w:pPr>
        <w:pStyle w:val="BodyTextIndent2"/>
        <w:tabs>
          <w:tab w:val="left" w:pos="0"/>
        </w:tabs>
        <w:spacing w:after="0" w:line="240" w:lineRule="auto"/>
        <w:ind w:left="0"/>
      </w:pPr>
      <w:r>
        <w:t>RLS</w:t>
      </w:r>
      <w:r w:rsidR="00676A69" w:rsidRPr="004E4E96">
        <w:t>:</w:t>
      </w:r>
      <w:r>
        <w:t>Fm</w:t>
      </w:r>
      <w:del w:id="75" w:author="Mance, Michael A" w:date="2019-01-10T17:03:00Z">
        <w:r w:rsidDel="00E01EFA">
          <w:delText>l</w:delText>
        </w:r>
      </w:del>
    </w:p>
    <w:p w14:paraId="4ED8B58B" w14:textId="77777777" w:rsidR="00252542" w:rsidRPr="004E4E96" w:rsidRDefault="00252542" w:rsidP="002525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p>
    <w:p w14:paraId="6AB97002" w14:textId="77777777" w:rsidR="00252542" w:rsidRPr="004E4E96" w:rsidRDefault="00252542" w:rsidP="0063773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rsidRPr="004E4E96">
        <w:rPr>
          <w:spacing w:val="-3"/>
        </w:rPr>
        <w:t>Attachments</w:t>
      </w:r>
    </w:p>
    <w:sectPr w:rsidR="00252542" w:rsidRPr="004E4E96" w:rsidSect="004E4E96">
      <w:headerReference w:type="default" r:id="rId9"/>
      <w:headerReference w:type="first" r:id="rId10"/>
      <w:type w:val="continuous"/>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4D2C4" w14:textId="77777777" w:rsidR="004979B5" w:rsidRDefault="004979B5">
      <w:r>
        <w:separator/>
      </w:r>
    </w:p>
  </w:endnote>
  <w:endnote w:type="continuationSeparator" w:id="0">
    <w:p w14:paraId="185B0F98" w14:textId="77777777" w:rsidR="004979B5" w:rsidRDefault="00497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79C16" w14:textId="77777777" w:rsidR="004979B5" w:rsidRDefault="004979B5">
      <w:r>
        <w:separator/>
      </w:r>
    </w:p>
  </w:footnote>
  <w:footnote w:type="continuationSeparator" w:id="0">
    <w:p w14:paraId="05C67981" w14:textId="77777777" w:rsidR="004979B5" w:rsidRDefault="00497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3D1D2" w14:textId="7EE97957" w:rsidR="000805B8" w:rsidRDefault="000805B8" w:rsidP="00662553">
    <w:pPr>
      <w:pStyle w:val="Header"/>
      <w:tabs>
        <w:tab w:val="clear" w:pos="4320"/>
      </w:tabs>
      <w:ind w:left="5400"/>
      <w:jc w:val="right"/>
    </w:pPr>
    <w:r>
      <w:t>MP 711.03.23</w:t>
    </w:r>
    <w:r w:rsidR="00F97FDB">
      <w:t xml:space="preserve"> P</w:t>
    </w:r>
  </w:p>
  <w:p w14:paraId="0B85220F" w14:textId="77777777" w:rsidR="000805B8" w:rsidRDefault="000805B8" w:rsidP="00662553">
    <w:pPr>
      <w:pStyle w:val="Header"/>
      <w:ind w:left="5400"/>
      <w:jc w:val="right"/>
    </w:pPr>
    <w:r>
      <w:t>ORIGINAL ISSUANCE: APRIL 1971</w:t>
    </w:r>
  </w:p>
  <w:p w14:paraId="193F4004" w14:textId="3E4A83FE" w:rsidR="000F331E" w:rsidRPr="00616333" w:rsidRDefault="000F331E" w:rsidP="000F331E">
    <w:pPr>
      <w:jc w:val="right"/>
    </w:pPr>
    <w:r w:rsidRPr="00616333">
      <w:t xml:space="preserve">REVISED: </w:t>
    </w:r>
    <w:ins w:id="76" w:author="Mance, Michael A" w:date="2019-01-10T16:25:00Z">
      <w:r w:rsidR="004332D2">
        <w:t>DRAFT</w:t>
      </w:r>
    </w:ins>
    <w:del w:id="77" w:author="Mance, Michael A" w:date="2019-01-10T16:25:00Z">
      <w:r w:rsidDel="004332D2">
        <w:delText>SEPTEMBER 9</w:delText>
      </w:r>
      <w:r w:rsidRPr="00616333" w:rsidDel="004332D2">
        <w:delText>, 2018</w:delText>
      </w:r>
    </w:del>
  </w:p>
  <w:p w14:paraId="5CF4FD35" w14:textId="77777777" w:rsidR="000805B8" w:rsidRDefault="000805B8" w:rsidP="00662553">
    <w:pPr>
      <w:ind w:left="5400"/>
      <w:jc w:val="right"/>
    </w:pPr>
    <w:r>
      <w:t xml:space="preserve">PAGE </w:t>
    </w:r>
    <w:r w:rsidR="00050627">
      <w:fldChar w:fldCharType="begin"/>
    </w:r>
    <w:r w:rsidR="00050627">
      <w:instrText xml:space="preserve"> PAGE </w:instrText>
    </w:r>
    <w:r w:rsidR="00050627">
      <w:fldChar w:fldCharType="separate"/>
    </w:r>
    <w:r w:rsidR="002171E8">
      <w:rPr>
        <w:noProof/>
      </w:rPr>
      <w:t>18</w:t>
    </w:r>
    <w:r w:rsidR="00050627">
      <w:rPr>
        <w:noProof/>
      </w:rPr>
      <w:fldChar w:fldCharType="end"/>
    </w:r>
    <w:r>
      <w:t xml:space="preserve"> OF </w:t>
    </w:r>
    <w:fldSimple w:instr=" NUMPAGES  ">
      <w:r w:rsidR="002171E8">
        <w:rPr>
          <w:noProof/>
        </w:rPr>
        <w:t>18</w:t>
      </w:r>
    </w:fldSimple>
  </w:p>
  <w:p w14:paraId="3DA2B092" w14:textId="77777777" w:rsidR="000805B8" w:rsidRDefault="000805B8" w:rsidP="00174893">
    <w:pPr>
      <w:tabs>
        <w:tab w:val="left" w:pos="-720"/>
      </w:tabs>
      <w:suppressAutoHyphens/>
    </w:pPr>
  </w:p>
  <w:p w14:paraId="255CB479" w14:textId="77777777" w:rsidR="000805B8" w:rsidRDefault="000805B8" w:rsidP="00AD66D3">
    <w:pPr>
      <w:tabs>
        <w:tab w:val="left" w:pos="-720"/>
      </w:tabs>
      <w:suppressAutoHyphen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2C68B" w14:textId="466DD74D" w:rsidR="000805B8" w:rsidRDefault="000805B8" w:rsidP="004B5A90">
    <w:pPr>
      <w:pStyle w:val="Header"/>
      <w:tabs>
        <w:tab w:val="clear" w:pos="4320"/>
      </w:tabs>
      <w:ind w:left="5400"/>
      <w:jc w:val="right"/>
    </w:pPr>
    <w:r>
      <w:t>MP 711.03.23</w:t>
    </w:r>
    <w:r w:rsidR="00F97FDB">
      <w:t xml:space="preserve"> </w:t>
    </w:r>
    <w:r w:rsidR="007A1E2B">
      <w:t>P</w:t>
    </w:r>
  </w:p>
  <w:p w14:paraId="00177407" w14:textId="77777777" w:rsidR="000805B8" w:rsidRDefault="000805B8" w:rsidP="004B5A90">
    <w:pPr>
      <w:pStyle w:val="Header"/>
      <w:ind w:left="5400"/>
      <w:jc w:val="right"/>
    </w:pPr>
    <w:r>
      <w:t>ORIGINAL ISSUANCE: APRIL 1971</w:t>
    </w:r>
  </w:p>
  <w:p w14:paraId="561FB3BD" w14:textId="65E8FAEF" w:rsidR="000F331E" w:rsidRPr="00616333" w:rsidRDefault="000F331E" w:rsidP="000F331E">
    <w:pPr>
      <w:jc w:val="right"/>
    </w:pPr>
    <w:r w:rsidRPr="00616333">
      <w:t xml:space="preserve">REVISED: </w:t>
    </w:r>
    <w:ins w:id="78" w:author="Mance, Michael A" w:date="2019-01-10T16:25:00Z">
      <w:r w:rsidR="004332D2">
        <w:t>DRAFT</w:t>
      </w:r>
    </w:ins>
    <w:del w:id="79" w:author="Mance, Michael A" w:date="2019-01-10T16:25:00Z">
      <w:r w:rsidDel="004332D2">
        <w:delText>SEPTEMBER 9</w:delText>
      </w:r>
      <w:r w:rsidRPr="00616333" w:rsidDel="004332D2">
        <w:delText>, 2018</w:delText>
      </w:r>
    </w:del>
  </w:p>
  <w:p w14:paraId="68F94138" w14:textId="77777777" w:rsidR="000805B8" w:rsidRDefault="00080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77D6"/>
    <w:multiLevelType w:val="multilevel"/>
    <w:tmpl w:val="42CA9AC6"/>
    <w:lvl w:ilvl="0">
      <w:start w:val="3"/>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547FE8"/>
    <w:multiLevelType w:val="multilevel"/>
    <w:tmpl w:val="1DE8ABDA"/>
    <w:lvl w:ilvl="0">
      <w:start w:val="2"/>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596B5F"/>
    <w:multiLevelType w:val="multilevel"/>
    <w:tmpl w:val="CF78C246"/>
    <w:lvl w:ilvl="0">
      <w:start w:val="7"/>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12AC0EAA"/>
    <w:multiLevelType w:val="multilevel"/>
    <w:tmpl w:val="7FB6E568"/>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57A28CB"/>
    <w:multiLevelType w:val="multilevel"/>
    <w:tmpl w:val="767AAE12"/>
    <w:lvl w:ilvl="0">
      <w:start w:val="1"/>
      <w:numFmt w:val="decimal"/>
      <w:lvlText w:val="%1"/>
      <w:lvlJc w:val="left"/>
      <w:pPr>
        <w:tabs>
          <w:tab w:val="num" w:pos="1440"/>
        </w:tabs>
        <w:ind w:left="0" w:firstLine="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9DA78AE"/>
    <w:multiLevelType w:val="multilevel"/>
    <w:tmpl w:val="C8C60902"/>
    <w:lvl w:ilvl="0">
      <w:start w:val="1"/>
      <w:numFmt w:val="decimal"/>
      <w:lvlText w:val="%1."/>
      <w:lvlJc w:val="left"/>
      <w:pPr>
        <w:tabs>
          <w:tab w:val="num" w:pos="1440"/>
        </w:tabs>
        <w:ind w:left="0" w:firstLine="0"/>
      </w:pPr>
      <w:rPr>
        <w:rFonts w:hint="default"/>
        <w:b w:val="0"/>
        <w:i w:val="0"/>
      </w:rPr>
    </w:lvl>
    <w:lvl w:ilvl="1">
      <w:start w:val="1"/>
      <w:numFmt w:val="decimal"/>
      <w:lvlText w:val="%1.%2"/>
      <w:lvlJc w:val="left"/>
      <w:pPr>
        <w:tabs>
          <w:tab w:val="num" w:pos="1260"/>
        </w:tabs>
        <w:ind w:left="126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6" w15:restartNumberingAfterBreak="0">
    <w:nsid w:val="224E39B7"/>
    <w:multiLevelType w:val="multilevel"/>
    <w:tmpl w:val="8F66D2F2"/>
    <w:lvl w:ilvl="0">
      <w:start w:val="1"/>
      <w:numFmt w:val="decimal"/>
      <w:pStyle w:val="Heading1"/>
      <w:lvlText w:val="%1."/>
      <w:lvlJc w:val="left"/>
      <w:pPr>
        <w:ind w:left="1080" w:hanging="1080"/>
      </w:pPr>
      <w:rPr>
        <w:rFonts w:hint="default"/>
        <w:b/>
        <w:i w:val="0"/>
      </w:rPr>
    </w:lvl>
    <w:lvl w:ilvl="1">
      <w:start w:val="1"/>
      <w:numFmt w:val="decimal"/>
      <w:pStyle w:val="Heading2"/>
      <w:lvlText w:val="%1.%2"/>
      <w:lvlJc w:val="left"/>
      <w:pPr>
        <w:tabs>
          <w:tab w:val="num" w:pos="0"/>
        </w:tabs>
        <w:ind w:left="1080"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1080"/>
        </w:tabs>
        <w:ind w:left="108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tabs>
          <w:tab w:val="num" w:pos="1080"/>
        </w:tabs>
        <w:ind w:left="1080" w:hanging="1080"/>
      </w:pPr>
      <w:rPr>
        <w:rFonts w:ascii="Times New Roman" w:hAnsi="Times New Roman" w:cs="Times New Roman" w:hint="default"/>
        <w:b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80"/>
        </w:tabs>
        <w:ind w:left="1080" w:hanging="1080"/>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7" w15:restartNumberingAfterBreak="0">
    <w:nsid w:val="263F705B"/>
    <w:multiLevelType w:val="multilevel"/>
    <w:tmpl w:val="632AA59E"/>
    <w:lvl w:ilvl="0">
      <w:start w:val="5"/>
      <w:numFmt w:val="decimal"/>
      <w:lvlText w:val="%1"/>
      <w:lvlJc w:val="left"/>
      <w:pPr>
        <w:tabs>
          <w:tab w:val="num" w:pos="1440"/>
        </w:tabs>
        <w:ind w:left="1440" w:hanging="1440"/>
      </w:pPr>
      <w:rPr>
        <w:rFonts w:hint="default"/>
      </w:rPr>
    </w:lvl>
    <w:lvl w:ilvl="1">
      <w:start w:val="4"/>
      <w:numFmt w:val="decimal"/>
      <w:lvlText w:val="%1.%2"/>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7A92B3F"/>
    <w:multiLevelType w:val="multilevel"/>
    <w:tmpl w:val="03E02C22"/>
    <w:lvl w:ilvl="0">
      <w:start w:val="4"/>
      <w:numFmt w:val="decimal"/>
      <w:lvlText w:val="%1"/>
      <w:lvlJc w:val="left"/>
      <w:pPr>
        <w:tabs>
          <w:tab w:val="num" w:pos="1425"/>
        </w:tabs>
        <w:ind w:left="1425" w:hanging="1425"/>
      </w:pPr>
    </w:lvl>
    <w:lvl w:ilvl="1">
      <w:start w:val="4"/>
      <w:numFmt w:val="decimal"/>
      <w:lvlText w:val="%1.%2"/>
      <w:lvlJc w:val="left"/>
      <w:pPr>
        <w:tabs>
          <w:tab w:val="num" w:pos="1425"/>
        </w:tabs>
        <w:ind w:left="1425" w:hanging="1425"/>
      </w:pPr>
    </w:lvl>
    <w:lvl w:ilvl="2">
      <w:start w:val="1"/>
      <w:numFmt w:val="decimal"/>
      <w:lvlText w:val="%1.%2.%3"/>
      <w:lvlJc w:val="left"/>
      <w:pPr>
        <w:tabs>
          <w:tab w:val="num" w:pos="1425"/>
        </w:tabs>
        <w:ind w:left="1425" w:hanging="1425"/>
      </w:pPr>
    </w:lvl>
    <w:lvl w:ilvl="3">
      <w:start w:val="1"/>
      <w:numFmt w:val="decimal"/>
      <w:lvlText w:val="%1.%2.%3.%4"/>
      <w:lvlJc w:val="left"/>
      <w:pPr>
        <w:tabs>
          <w:tab w:val="num" w:pos="1425"/>
        </w:tabs>
        <w:ind w:left="1425" w:hanging="1425"/>
      </w:pPr>
    </w:lvl>
    <w:lvl w:ilvl="4">
      <w:start w:val="1"/>
      <w:numFmt w:val="decimal"/>
      <w:lvlText w:val="%1.%2.%3.%4.%5"/>
      <w:lvlJc w:val="left"/>
      <w:pPr>
        <w:tabs>
          <w:tab w:val="num" w:pos="1425"/>
        </w:tabs>
        <w:ind w:left="1425" w:hanging="1425"/>
      </w:pPr>
    </w:lvl>
    <w:lvl w:ilvl="5">
      <w:start w:val="1"/>
      <w:numFmt w:val="decimal"/>
      <w:lvlText w:val="%1.%2.%3.%4.%5.%6"/>
      <w:lvlJc w:val="left"/>
      <w:pPr>
        <w:tabs>
          <w:tab w:val="num" w:pos="1425"/>
        </w:tabs>
        <w:ind w:left="1425" w:hanging="142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7BE6B63"/>
    <w:multiLevelType w:val="multilevel"/>
    <w:tmpl w:val="1CC2B70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7FD596C"/>
    <w:multiLevelType w:val="multilevel"/>
    <w:tmpl w:val="856E3730"/>
    <w:lvl w:ilvl="0">
      <w:start w:val="5"/>
      <w:numFmt w:val="decimal"/>
      <w:lvlText w:val="%1"/>
      <w:lvlJc w:val="left"/>
      <w:pPr>
        <w:tabs>
          <w:tab w:val="num" w:pos="1440"/>
        </w:tabs>
        <w:ind w:left="1440" w:hanging="1440"/>
      </w:pPr>
      <w:rPr>
        <w:rFonts w:hint="default"/>
      </w:rPr>
    </w:lvl>
    <w:lvl w:ilvl="1">
      <w:start w:val="5"/>
      <w:numFmt w:val="decimal"/>
      <w:lvlText w:val="%1.%2"/>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1B51FEF"/>
    <w:multiLevelType w:val="multilevel"/>
    <w:tmpl w:val="74AEA6C4"/>
    <w:lvl w:ilvl="0">
      <w:start w:val="6"/>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4346EB6"/>
    <w:multiLevelType w:val="multilevel"/>
    <w:tmpl w:val="F752C522"/>
    <w:lvl w:ilvl="0">
      <w:start w:val="4"/>
      <w:numFmt w:val="decimal"/>
      <w:lvlText w:val="%1"/>
      <w:lvlJc w:val="left"/>
      <w:pPr>
        <w:tabs>
          <w:tab w:val="num" w:pos="1440"/>
        </w:tabs>
        <w:ind w:left="1440" w:hanging="1440"/>
      </w:pPr>
      <w:rPr>
        <w:rFonts w:hint="default"/>
      </w:rPr>
    </w:lvl>
    <w:lvl w:ilvl="1">
      <w:start w:val="6"/>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2B6588"/>
    <w:multiLevelType w:val="multilevel"/>
    <w:tmpl w:val="B128C3C8"/>
    <w:lvl w:ilvl="0">
      <w:start w:val="1"/>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A9F309A"/>
    <w:multiLevelType w:val="multilevel"/>
    <w:tmpl w:val="06CE553A"/>
    <w:lvl w:ilvl="0">
      <w:start w:val="1"/>
      <w:numFmt w:val="decimal"/>
      <w:lvlText w:val="%1"/>
      <w:lvlJc w:val="left"/>
      <w:pPr>
        <w:tabs>
          <w:tab w:val="num" w:pos="1440"/>
        </w:tabs>
        <w:ind w:left="0" w:firstLine="0"/>
      </w:pPr>
      <w:rPr>
        <w:rFonts w:hint="default"/>
        <w:b w:val="0"/>
        <w:i w:val="0"/>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3CED0328"/>
    <w:multiLevelType w:val="multilevel"/>
    <w:tmpl w:val="78ACDC08"/>
    <w:lvl w:ilvl="0">
      <w:start w:val="2"/>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E823079"/>
    <w:multiLevelType w:val="multilevel"/>
    <w:tmpl w:val="B128C3C8"/>
    <w:lvl w:ilvl="0">
      <w:start w:val="1"/>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53701C2"/>
    <w:multiLevelType w:val="multilevel"/>
    <w:tmpl w:val="B128C3C8"/>
    <w:lvl w:ilvl="0">
      <w:start w:val="1"/>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895114"/>
    <w:multiLevelType w:val="hybridMultilevel"/>
    <w:tmpl w:val="804C6D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4542AC"/>
    <w:multiLevelType w:val="multilevel"/>
    <w:tmpl w:val="24A05986"/>
    <w:lvl w:ilvl="0">
      <w:start w:val="2"/>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9B82871"/>
    <w:multiLevelType w:val="multilevel"/>
    <w:tmpl w:val="911ECEA2"/>
    <w:lvl w:ilvl="0">
      <w:start w:val="1"/>
      <w:numFmt w:val="decimal"/>
      <w:lvlText w:val="%1.0"/>
      <w:lvlJc w:val="left"/>
      <w:pPr>
        <w:tabs>
          <w:tab w:val="num" w:pos="1440"/>
        </w:tabs>
        <w:ind w:left="0" w:firstLine="0"/>
      </w:pPr>
      <w:rPr>
        <w:rFonts w:hint="default"/>
        <w:b w:val="0"/>
        <w:i w:val="0"/>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1" w15:restartNumberingAfterBreak="0">
    <w:nsid w:val="5E9F4268"/>
    <w:multiLevelType w:val="multilevel"/>
    <w:tmpl w:val="58F64FB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063F04"/>
    <w:multiLevelType w:val="multilevel"/>
    <w:tmpl w:val="6E2CF204"/>
    <w:lvl w:ilvl="0">
      <w:start w:val="4"/>
      <w:numFmt w:val="decimal"/>
      <w:lvlText w:val="%1"/>
      <w:lvlJc w:val="left"/>
      <w:pPr>
        <w:tabs>
          <w:tab w:val="num" w:pos="1440"/>
        </w:tabs>
        <w:ind w:left="1440" w:hanging="1440"/>
      </w:pPr>
      <w:rPr>
        <w:rFonts w:hint="default"/>
      </w:rPr>
    </w:lvl>
    <w:lvl w:ilvl="1">
      <w:start w:val="4"/>
      <w:numFmt w:val="decimal"/>
      <w:lvlText w:val="%1.%2"/>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7851ED"/>
    <w:multiLevelType w:val="multilevel"/>
    <w:tmpl w:val="69CC0D9E"/>
    <w:lvl w:ilvl="0">
      <w:start w:val="2"/>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DD5597C"/>
    <w:multiLevelType w:val="multilevel"/>
    <w:tmpl w:val="8622591E"/>
    <w:lvl w:ilvl="0">
      <w:start w:val="4"/>
      <w:numFmt w:val="decimal"/>
      <w:lvlText w:val="%1"/>
      <w:lvlJc w:val="left"/>
      <w:pPr>
        <w:tabs>
          <w:tab w:val="num" w:pos="1440"/>
        </w:tabs>
        <w:ind w:left="1440" w:hanging="1440"/>
      </w:pPr>
      <w:rPr>
        <w:rFonts w:hint="default"/>
      </w:rPr>
    </w:lvl>
    <w:lvl w:ilvl="1">
      <w:start w:val="6"/>
      <w:numFmt w:val="decimal"/>
      <w:lvlText w:val="%1.%2"/>
      <w:lvlJc w:val="left"/>
      <w:pPr>
        <w:tabs>
          <w:tab w:val="num" w:pos="1440"/>
        </w:tabs>
        <w:ind w:left="1440" w:hanging="1440"/>
      </w:pPr>
      <w:rPr>
        <w:rFonts w:hint="default"/>
      </w:rPr>
    </w:lvl>
    <w:lvl w:ilvl="2">
      <w:start w:val="2"/>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12579E3"/>
    <w:multiLevelType w:val="multilevel"/>
    <w:tmpl w:val="8BF603B4"/>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8FF307E"/>
    <w:multiLevelType w:val="multilevel"/>
    <w:tmpl w:val="01D6D9FA"/>
    <w:lvl w:ilvl="0">
      <w:start w:val="4"/>
      <w:numFmt w:val="decimal"/>
      <w:lvlText w:val="%1"/>
      <w:lvlJc w:val="left"/>
      <w:pPr>
        <w:tabs>
          <w:tab w:val="num" w:pos="1080"/>
        </w:tabs>
        <w:ind w:left="1080" w:hanging="1080"/>
      </w:pPr>
      <w:rPr>
        <w:rFonts w:hint="default"/>
      </w:rPr>
    </w:lvl>
    <w:lvl w:ilvl="1">
      <w:start w:val="5"/>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2"/>
  </w:num>
  <w:num w:numId="4">
    <w:abstractNumId w:val="12"/>
  </w:num>
  <w:num w:numId="5">
    <w:abstractNumId w:val="24"/>
  </w:num>
  <w:num w:numId="6">
    <w:abstractNumId w:val="3"/>
  </w:num>
  <w:num w:numId="7">
    <w:abstractNumId w:val="7"/>
  </w:num>
  <w:num w:numId="8">
    <w:abstractNumId w:val="9"/>
  </w:num>
  <w:num w:numId="9">
    <w:abstractNumId w:val="25"/>
  </w:num>
  <w:num w:numId="10">
    <w:abstractNumId w:val="10"/>
  </w:num>
  <w:num w:numId="11">
    <w:abstractNumId w:val="11"/>
  </w:num>
  <w:num w:numId="12">
    <w:abstractNumId w:val="2"/>
  </w:num>
  <w:num w:numId="13">
    <w:abstractNumId w:val="18"/>
  </w:num>
  <w:num w:numId="14">
    <w:abstractNumId w:val="17"/>
  </w:num>
  <w:num w:numId="15">
    <w:abstractNumId w:val="21"/>
  </w:num>
  <w:num w:numId="16">
    <w:abstractNumId w:val="13"/>
  </w:num>
  <w:num w:numId="17">
    <w:abstractNumId w:val="16"/>
  </w:num>
  <w:num w:numId="18">
    <w:abstractNumId w:val="15"/>
  </w:num>
  <w:num w:numId="19">
    <w:abstractNumId w:val="1"/>
  </w:num>
  <w:num w:numId="20">
    <w:abstractNumId w:val="19"/>
  </w:num>
  <w:num w:numId="21">
    <w:abstractNumId w:val="23"/>
  </w:num>
  <w:num w:numId="22">
    <w:abstractNumId w:val="6"/>
  </w:num>
  <w:num w:numId="2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6"/>
  </w:num>
  <w:num w:numId="26">
    <w:abstractNumId w:val="14"/>
  </w:num>
  <w:num w:numId="27">
    <w:abstractNumId w:val="20"/>
  </w:num>
  <w:num w:numId="28">
    <w:abstractNumId w:val="5"/>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ce, Michael A">
    <w15:presenceInfo w15:providerId="AD" w15:userId="S-1-5-21-1092590740-2774964217-3234137035-8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4669"/>
    <w:rsid w:val="000060D3"/>
    <w:rsid w:val="00011893"/>
    <w:rsid w:val="00017D40"/>
    <w:rsid w:val="00024D1C"/>
    <w:rsid w:val="0002698F"/>
    <w:rsid w:val="00031AF1"/>
    <w:rsid w:val="00036AC7"/>
    <w:rsid w:val="00037693"/>
    <w:rsid w:val="000435B9"/>
    <w:rsid w:val="000459D6"/>
    <w:rsid w:val="00047F38"/>
    <w:rsid w:val="00050627"/>
    <w:rsid w:val="00051444"/>
    <w:rsid w:val="000524A7"/>
    <w:rsid w:val="000532DF"/>
    <w:rsid w:val="00063F80"/>
    <w:rsid w:val="00071E1D"/>
    <w:rsid w:val="00073193"/>
    <w:rsid w:val="000805B8"/>
    <w:rsid w:val="00080FB0"/>
    <w:rsid w:val="00081672"/>
    <w:rsid w:val="00084E85"/>
    <w:rsid w:val="0008577F"/>
    <w:rsid w:val="00090325"/>
    <w:rsid w:val="00093C65"/>
    <w:rsid w:val="000948E6"/>
    <w:rsid w:val="00096B41"/>
    <w:rsid w:val="000977F4"/>
    <w:rsid w:val="000A1B32"/>
    <w:rsid w:val="000A2F8A"/>
    <w:rsid w:val="000A517F"/>
    <w:rsid w:val="000A57DF"/>
    <w:rsid w:val="000B7A62"/>
    <w:rsid w:val="000C0B97"/>
    <w:rsid w:val="000C3EE1"/>
    <w:rsid w:val="000C5968"/>
    <w:rsid w:val="000C5D21"/>
    <w:rsid w:val="000C5E46"/>
    <w:rsid w:val="000C67EA"/>
    <w:rsid w:val="000D3499"/>
    <w:rsid w:val="000D656C"/>
    <w:rsid w:val="000E3516"/>
    <w:rsid w:val="000E47E1"/>
    <w:rsid w:val="000E60B4"/>
    <w:rsid w:val="000F07D4"/>
    <w:rsid w:val="000F15B6"/>
    <w:rsid w:val="000F331E"/>
    <w:rsid w:val="000F55E4"/>
    <w:rsid w:val="000F6DD4"/>
    <w:rsid w:val="00106F41"/>
    <w:rsid w:val="00107122"/>
    <w:rsid w:val="00110BAE"/>
    <w:rsid w:val="00117EF0"/>
    <w:rsid w:val="001204A3"/>
    <w:rsid w:val="00121488"/>
    <w:rsid w:val="00137BC2"/>
    <w:rsid w:val="00140866"/>
    <w:rsid w:val="00150616"/>
    <w:rsid w:val="00153733"/>
    <w:rsid w:val="0016107A"/>
    <w:rsid w:val="001610EE"/>
    <w:rsid w:val="00171C1A"/>
    <w:rsid w:val="00171F12"/>
    <w:rsid w:val="00172A40"/>
    <w:rsid w:val="00174893"/>
    <w:rsid w:val="001810FC"/>
    <w:rsid w:val="00181CE0"/>
    <w:rsid w:val="00185228"/>
    <w:rsid w:val="001852D1"/>
    <w:rsid w:val="00186A14"/>
    <w:rsid w:val="001933B0"/>
    <w:rsid w:val="00195001"/>
    <w:rsid w:val="001A241F"/>
    <w:rsid w:val="001A5F7D"/>
    <w:rsid w:val="001A7AA3"/>
    <w:rsid w:val="001B195D"/>
    <w:rsid w:val="001B30D1"/>
    <w:rsid w:val="001B4B26"/>
    <w:rsid w:val="001C2DC8"/>
    <w:rsid w:val="001C74ED"/>
    <w:rsid w:val="001D3539"/>
    <w:rsid w:val="001D45F4"/>
    <w:rsid w:val="001D4BBA"/>
    <w:rsid w:val="001E3E2A"/>
    <w:rsid w:val="001E580F"/>
    <w:rsid w:val="001E67EF"/>
    <w:rsid w:val="001F081C"/>
    <w:rsid w:val="001F23AE"/>
    <w:rsid w:val="001F37DD"/>
    <w:rsid w:val="001F3CD1"/>
    <w:rsid w:val="001F55D6"/>
    <w:rsid w:val="00202E04"/>
    <w:rsid w:val="00203D30"/>
    <w:rsid w:val="002040AA"/>
    <w:rsid w:val="00204E8A"/>
    <w:rsid w:val="002109DC"/>
    <w:rsid w:val="00216AE0"/>
    <w:rsid w:val="002171E8"/>
    <w:rsid w:val="002173B8"/>
    <w:rsid w:val="00217AD4"/>
    <w:rsid w:val="0022363E"/>
    <w:rsid w:val="00227ED9"/>
    <w:rsid w:val="00233AFC"/>
    <w:rsid w:val="002361CB"/>
    <w:rsid w:val="002467C2"/>
    <w:rsid w:val="00246CD9"/>
    <w:rsid w:val="00247ECB"/>
    <w:rsid w:val="00250FBE"/>
    <w:rsid w:val="00252501"/>
    <w:rsid w:val="00252542"/>
    <w:rsid w:val="00256394"/>
    <w:rsid w:val="0025694A"/>
    <w:rsid w:val="002644ED"/>
    <w:rsid w:val="0026589C"/>
    <w:rsid w:val="00265997"/>
    <w:rsid w:val="0026631A"/>
    <w:rsid w:val="00267A74"/>
    <w:rsid w:val="002713CC"/>
    <w:rsid w:val="00271B5B"/>
    <w:rsid w:val="00273608"/>
    <w:rsid w:val="0027536C"/>
    <w:rsid w:val="0027767B"/>
    <w:rsid w:val="00281BA2"/>
    <w:rsid w:val="0028766D"/>
    <w:rsid w:val="002936C4"/>
    <w:rsid w:val="0029576E"/>
    <w:rsid w:val="00297A9C"/>
    <w:rsid w:val="002A1C5C"/>
    <w:rsid w:val="002A5ECC"/>
    <w:rsid w:val="002A677B"/>
    <w:rsid w:val="002B0001"/>
    <w:rsid w:val="002B202A"/>
    <w:rsid w:val="002B4D74"/>
    <w:rsid w:val="002B6D8C"/>
    <w:rsid w:val="002B7C12"/>
    <w:rsid w:val="002C1310"/>
    <w:rsid w:val="002C3B2D"/>
    <w:rsid w:val="002D21D3"/>
    <w:rsid w:val="002D33BB"/>
    <w:rsid w:val="002D4B82"/>
    <w:rsid w:val="002D5602"/>
    <w:rsid w:val="002E1ED2"/>
    <w:rsid w:val="002E228F"/>
    <w:rsid w:val="002E39BB"/>
    <w:rsid w:val="002E4753"/>
    <w:rsid w:val="00303AD5"/>
    <w:rsid w:val="00310004"/>
    <w:rsid w:val="0031066B"/>
    <w:rsid w:val="00310E1D"/>
    <w:rsid w:val="0031235B"/>
    <w:rsid w:val="00315EE8"/>
    <w:rsid w:val="00321790"/>
    <w:rsid w:val="00323910"/>
    <w:rsid w:val="003311C9"/>
    <w:rsid w:val="00335EC6"/>
    <w:rsid w:val="003469F9"/>
    <w:rsid w:val="003475C2"/>
    <w:rsid w:val="003506AE"/>
    <w:rsid w:val="00350734"/>
    <w:rsid w:val="00351C9B"/>
    <w:rsid w:val="003550D7"/>
    <w:rsid w:val="00360CD1"/>
    <w:rsid w:val="00362958"/>
    <w:rsid w:val="00364658"/>
    <w:rsid w:val="00372D14"/>
    <w:rsid w:val="00374C27"/>
    <w:rsid w:val="003755A3"/>
    <w:rsid w:val="00382392"/>
    <w:rsid w:val="003853CF"/>
    <w:rsid w:val="00385D15"/>
    <w:rsid w:val="0039003E"/>
    <w:rsid w:val="0039633B"/>
    <w:rsid w:val="003979E5"/>
    <w:rsid w:val="003A0B11"/>
    <w:rsid w:val="003A2E13"/>
    <w:rsid w:val="003A5594"/>
    <w:rsid w:val="003B316F"/>
    <w:rsid w:val="003C0A19"/>
    <w:rsid w:val="003C49C3"/>
    <w:rsid w:val="003C6460"/>
    <w:rsid w:val="003C7830"/>
    <w:rsid w:val="003D0BF5"/>
    <w:rsid w:val="003D1167"/>
    <w:rsid w:val="003E1881"/>
    <w:rsid w:val="003E4720"/>
    <w:rsid w:val="003E5D5F"/>
    <w:rsid w:val="003E6431"/>
    <w:rsid w:val="003E75F5"/>
    <w:rsid w:val="003F32A0"/>
    <w:rsid w:val="003F5F11"/>
    <w:rsid w:val="003F74F9"/>
    <w:rsid w:val="0040764E"/>
    <w:rsid w:val="00407988"/>
    <w:rsid w:val="00416C20"/>
    <w:rsid w:val="004269B9"/>
    <w:rsid w:val="00431825"/>
    <w:rsid w:val="00431E2F"/>
    <w:rsid w:val="004332D2"/>
    <w:rsid w:val="004400F1"/>
    <w:rsid w:val="00444841"/>
    <w:rsid w:val="0045028F"/>
    <w:rsid w:val="00455055"/>
    <w:rsid w:val="00455EEF"/>
    <w:rsid w:val="00460699"/>
    <w:rsid w:val="004613FE"/>
    <w:rsid w:val="0046490C"/>
    <w:rsid w:val="00465B9E"/>
    <w:rsid w:val="00475573"/>
    <w:rsid w:val="00477720"/>
    <w:rsid w:val="00481013"/>
    <w:rsid w:val="00482452"/>
    <w:rsid w:val="004824FC"/>
    <w:rsid w:val="00487417"/>
    <w:rsid w:val="00491DE8"/>
    <w:rsid w:val="00494023"/>
    <w:rsid w:val="004979B5"/>
    <w:rsid w:val="004A11B6"/>
    <w:rsid w:val="004A26D1"/>
    <w:rsid w:val="004A522B"/>
    <w:rsid w:val="004A5B2C"/>
    <w:rsid w:val="004A6DD7"/>
    <w:rsid w:val="004B505F"/>
    <w:rsid w:val="004B5A90"/>
    <w:rsid w:val="004C267B"/>
    <w:rsid w:val="004C37A8"/>
    <w:rsid w:val="004C5694"/>
    <w:rsid w:val="004D2D3A"/>
    <w:rsid w:val="004D461A"/>
    <w:rsid w:val="004D6610"/>
    <w:rsid w:val="004D7ECD"/>
    <w:rsid w:val="004E000D"/>
    <w:rsid w:val="004E08D0"/>
    <w:rsid w:val="004E0CDD"/>
    <w:rsid w:val="004E4E96"/>
    <w:rsid w:val="004E6608"/>
    <w:rsid w:val="004E7497"/>
    <w:rsid w:val="004F17C4"/>
    <w:rsid w:val="004F1DE5"/>
    <w:rsid w:val="004F5D3F"/>
    <w:rsid w:val="0050223A"/>
    <w:rsid w:val="00504213"/>
    <w:rsid w:val="00512D22"/>
    <w:rsid w:val="005315C1"/>
    <w:rsid w:val="0053191F"/>
    <w:rsid w:val="005341E8"/>
    <w:rsid w:val="0053546E"/>
    <w:rsid w:val="005375AB"/>
    <w:rsid w:val="00537782"/>
    <w:rsid w:val="00543069"/>
    <w:rsid w:val="0055006D"/>
    <w:rsid w:val="00550FCC"/>
    <w:rsid w:val="00552AE3"/>
    <w:rsid w:val="00561757"/>
    <w:rsid w:val="00564922"/>
    <w:rsid w:val="00567E8F"/>
    <w:rsid w:val="00570D40"/>
    <w:rsid w:val="00571543"/>
    <w:rsid w:val="00573951"/>
    <w:rsid w:val="00586670"/>
    <w:rsid w:val="00593FEA"/>
    <w:rsid w:val="00596674"/>
    <w:rsid w:val="00596C58"/>
    <w:rsid w:val="00597B89"/>
    <w:rsid w:val="005A3467"/>
    <w:rsid w:val="005A4E74"/>
    <w:rsid w:val="005B1885"/>
    <w:rsid w:val="005B1C9B"/>
    <w:rsid w:val="005C1F24"/>
    <w:rsid w:val="005C38E6"/>
    <w:rsid w:val="005C3B0E"/>
    <w:rsid w:val="005C3F6E"/>
    <w:rsid w:val="005C4834"/>
    <w:rsid w:val="005C5BBA"/>
    <w:rsid w:val="005D09AA"/>
    <w:rsid w:val="005D1EB7"/>
    <w:rsid w:val="005D6ED7"/>
    <w:rsid w:val="005D7CA7"/>
    <w:rsid w:val="005E11F7"/>
    <w:rsid w:val="005F2CE4"/>
    <w:rsid w:val="005F4908"/>
    <w:rsid w:val="005F6DAA"/>
    <w:rsid w:val="005F741F"/>
    <w:rsid w:val="00612368"/>
    <w:rsid w:val="00612786"/>
    <w:rsid w:val="00613D03"/>
    <w:rsid w:val="006159DD"/>
    <w:rsid w:val="00616A04"/>
    <w:rsid w:val="00627375"/>
    <w:rsid w:val="006312D4"/>
    <w:rsid w:val="00631BC6"/>
    <w:rsid w:val="0063220F"/>
    <w:rsid w:val="00634459"/>
    <w:rsid w:val="0063545F"/>
    <w:rsid w:val="00636C54"/>
    <w:rsid w:val="0063773B"/>
    <w:rsid w:val="00640377"/>
    <w:rsid w:val="00640C7C"/>
    <w:rsid w:val="00641BFB"/>
    <w:rsid w:val="006436F7"/>
    <w:rsid w:val="0064562A"/>
    <w:rsid w:val="006610BD"/>
    <w:rsid w:val="00662553"/>
    <w:rsid w:val="00663B1E"/>
    <w:rsid w:val="00666BCA"/>
    <w:rsid w:val="006715B7"/>
    <w:rsid w:val="00676A69"/>
    <w:rsid w:val="00676AB6"/>
    <w:rsid w:val="00681775"/>
    <w:rsid w:val="00681EBE"/>
    <w:rsid w:val="00683C1E"/>
    <w:rsid w:val="00685A25"/>
    <w:rsid w:val="006912D5"/>
    <w:rsid w:val="006912FA"/>
    <w:rsid w:val="00694136"/>
    <w:rsid w:val="00694CDF"/>
    <w:rsid w:val="00697084"/>
    <w:rsid w:val="00697541"/>
    <w:rsid w:val="006A00CE"/>
    <w:rsid w:val="006A099D"/>
    <w:rsid w:val="006A49F9"/>
    <w:rsid w:val="006A5CA6"/>
    <w:rsid w:val="006B011C"/>
    <w:rsid w:val="006B0C87"/>
    <w:rsid w:val="006B4B80"/>
    <w:rsid w:val="006C0B17"/>
    <w:rsid w:val="006C125C"/>
    <w:rsid w:val="006C4A59"/>
    <w:rsid w:val="006D0567"/>
    <w:rsid w:val="006D07D6"/>
    <w:rsid w:val="006D07E5"/>
    <w:rsid w:val="006D5711"/>
    <w:rsid w:val="006F62BF"/>
    <w:rsid w:val="006F75EC"/>
    <w:rsid w:val="00710648"/>
    <w:rsid w:val="007201FD"/>
    <w:rsid w:val="00720DE9"/>
    <w:rsid w:val="007224A7"/>
    <w:rsid w:val="007230AE"/>
    <w:rsid w:val="0073212E"/>
    <w:rsid w:val="00741C69"/>
    <w:rsid w:val="00742176"/>
    <w:rsid w:val="007421E2"/>
    <w:rsid w:val="007423A3"/>
    <w:rsid w:val="00743F71"/>
    <w:rsid w:val="007462BF"/>
    <w:rsid w:val="00753B8D"/>
    <w:rsid w:val="007542DC"/>
    <w:rsid w:val="00756F0C"/>
    <w:rsid w:val="00762613"/>
    <w:rsid w:val="00764B68"/>
    <w:rsid w:val="00772FFE"/>
    <w:rsid w:val="007742E3"/>
    <w:rsid w:val="00774C9C"/>
    <w:rsid w:val="00782D50"/>
    <w:rsid w:val="00784A2F"/>
    <w:rsid w:val="00786EBB"/>
    <w:rsid w:val="00793170"/>
    <w:rsid w:val="00793D3E"/>
    <w:rsid w:val="00794C84"/>
    <w:rsid w:val="00794F61"/>
    <w:rsid w:val="00795DFE"/>
    <w:rsid w:val="007966C7"/>
    <w:rsid w:val="007A08AC"/>
    <w:rsid w:val="007A1E2B"/>
    <w:rsid w:val="007A58C0"/>
    <w:rsid w:val="007A5C22"/>
    <w:rsid w:val="007A6631"/>
    <w:rsid w:val="007B15BB"/>
    <w:rsid w:val="007C0F2C"/>
    <w:rsid w:val="007D37D8"/>
    <w:rsid w:val="007D4112"/>
    <w:rsid w:val="007D484A"/>
    <w:rsid w:val="007D62C1"/>
    <w:rsid w:val="007E2E8A"/>
    <w:rsid w:val="007F1803"/>
    <w:rsid w:val="007F7B62"/>
    <w:rsid w:val="00811648"/>
    <w:rsid w:val="00816335"/>
    <w:rsid w:val="00817FC9"/>
    <w:rsid w:val="008229B7"/>
    <w:rsid w:val="00823027"/>
    <w:rsid w:val="00830026"/>
    <w:rsid w:val="00831CA6"/>
    <w:rsid w:val="008330A9"/>
    <w:rsid w:val="00835A32"/>
    <w:rsid w:val="00842AEC"/>
    <w:rsid w:val="00842EDF"/>
    <w:rsid w:val="00843144"/>
    <w:rsid w:val="008431E9"/>
    <w:rsid w:val="00844138"/>
    <w:rsid w:val="008447F6"/>
    <w:rsid w:val="00850189"/>
    <w:rsid w:val="00853078"/>
    <w:rsid w:val="00865E5C"/>
    <w:rsid w:val="00866DDB"/>
    <w:rsid w:val="00871F55"/>
    <w:rsid w:val="00882EE5"/>
    <w:rsid w:val="008968F0"/>
    <w:rsid w:val="008969B2"/>
    <w:rsid w:val="008A2DFC"/>
    <w:rsid w:val="008A78E5"/>
    <w:rsid w:val="008B2B36"/>
    <w:rsid w:val="008C07A0"/>
    <w:rsid w:val="008C1B25"/>
    <w:rsid w:val="008C3AC3"/>
    <w:rsid w:val="008C69A5"/>
    <w:rsid w:val="008D527D"/>
    <w:rsid w:val="008E0510"/>
    <w:rsid w:val="008E2A02"/>
    <w:rsid w:val="008F03FF"/>
    <w:rsid w:val="008F10AF"/>
    <w:rsid w:val="008F2D05"/>
    <w:rsid w:val="008F3603"/>
    <w:rsid w:val="008F633F"/>
    <w:rsid w:val="008F6BB4"/>
    <w:rsid w:val="008F7682"/>
    <w:rsid w:val="00901F7C"/>
    <w:rsid w:val="009028B1"/>
    <w:rsid w:val="00903811"/>
    <w:rsid w:val="00907BF6"/>
    <w:rsid w:val="00910160"/>
    <w:rsid w:val="0091157A"/>
    <w:rsid w:val="00916323"/>
    <w:rsid w:val="00916A99"/>
    <w:rsid w:val="00916CEA"/>
    <w:rsid w:val="00931E50"/>
    <w:rsid w:val="00934E5E"/>
    <w:rsid w:val="00934ED2"/>
    <w:rsid w:val="0093521C"/>
    <w:rsid w:val="00936C32"/>
    <w:rsid w:val="0093709A"/>
    <w:rsid w:val="00937931"/>
    <w:rsid w:val="009426A1"/>
    <w:rsid w:val="0094422C"/>
    <w:rsid w:val="00952E35"/>
    <w:rsid w:val="0095337F"/>
    <w:rsid w:val="00955837"/>
    <w:rsid w:val="00955985"/>
    <w:rsid w:val="00956F7E"/>
    <w:rsid w:val="00957481"/>
    <w:rsid w:val="00963D40"/>
    <w:rsid w:val="009641C8"/>
    <w:rsid w:val="00964B10"/>
    <w:rsid w:val="00971A4D"/>
    <w:rsid w:val="00974B53"/>
    <w:rsid w:val="00976463"/>
    <w:rsid w:val="0097761E"/>
    <w:rsid w:val="00977AB5"/>
    <w:rsid w:val="00980500"/>
    <w:rsid w:val="009872FE"/>
    <w:rsid w:val="00987394"/>
    <w:rsid w:val="009908BB"/>
    <w:rsid w:val="00991D2B"/>
    <w:rsid w:val="009A5A81"/>
    <w:rsid w:val="009B1D03"/>
    <w:rsid w:val="009B25FD"/>
    <w:rsid w:val="009B2907"/>
    <w:rsid w:val="009B39A5"/>
    <w:rsid w:val="009B56A1"/>
    <w:rsid w:val="009C1939"/>
    <w:rsid w:val="009C4DD6"/>
    <w:rsid w:val="009C59BD"/>
    <w:rsid w:val="009C7747"/>
    <w:rsid w:val="009D3DC3"/>
    <w:rsid w:val="009D7EBE"/>
    <w:rsid w:val="009E3AF3"/>
    <w:rsid w:val="009E429C"/>
    <w:rsid w:val="009E50CB"/>
    <w:rsid w:val="009F43F8"/>
    <w:rsid w:val="00A01807"/>
    <w:rsid w:val="00A0280A"/>
    <w:rsid w:val="00A040E5"/>
    <w:rsid w:val="00A043AE"/>
    <w:rsid w:val="00A06495"/>
    <w:rsid w:val="00A07087"/>
    <w:rsid w:val="00A07C10"/>
    <w:rsid w:val="00A12B05"/>
    <w:rsid w:val="00A13537"/>
    <w:rsid w:val="00A13EFA"/>
    <w:rsid w:val="00A14825"/>
    <w:rsid w:val="00A16F88"/>
    <w:rsid w:val="00A2400C"/>
    <w:rsid w:val="00A31FCE"/>
    <w:rsid w:val="00A33D01"/>
    <w:rsid w:val="00A34D3F"/>
    <w:rsid w:val="00A35F65"/>
    <w:rsid w:val="00A36504"/>
    <w:rsid w:val="00A40919"/>
    <w:rsid w:val="00A4534C"/>
    <w:rsid w:val="00A45723"/>
    <w:rsid w:val="00A4723B"/>
    <w:rsid w:val="00A524F5"/>
    <w:rsid w:val="00A53AF6"/>
    <w:rsid w:val="00A53E43"/>
    <w:rsid w:val="00A54959"/>
    <w:rsid w:val="00A5590A"/>
    <w:rsid w:val="00A60B97"/>
    <w:rsid w:val="00A621FC"/>
    <w:rsid w:val="00A63907"/>
    <w:rsid w:val="00A6442F"/>
    <w:rsid w:val="00A65837"/>
    <w:rsid w:val="00A7134B"/>
    <w:rsid w:val="00A71E11"/>
    <w:rsid w:val="00A7476D"/>
    <w:rsid w:val="00A7515C"/>
    <w:rsid w:val="00A77163"/>
    <w:rsid w:val="00A809B0"/>
    <w:rsid w:val="00A84312"/>
    <w:rsid w:val="00A848D1"/>
    <w:rsid w:val="00A8551E"/>
    <w:rsid w:val="00A87729"/>
    <w:rsid w:val="00A9549D"/>
    <w:rsid w:val="00AA06A4"/>
    <w:rsid w:val="00AA2F74"/>
    <w:rsid w:val="00AA4AB4"/>
    <w:rsid w:val="00AB224A"/>
    <w:rsid w:val="00AB2DE7"/>
    <w:rsid w:val="00AB4AD1"/>
    <w:rsid w:val="00AB7D63"/>
    <w:rsid w:val="00AC2D9C"/>
    <w:rsid w:val="00AC53B3"/>
    <w:rsid w:val="00AD03AE"/>
    <w:rsid w:val="00AD1F49"/>
    <w:rsid w:val="00AD66D3"/>
    <w:rsid w:val="00AD742D"/>
    <w:rsid w:val="00AD78E7"/>
    <w:rsid w:val="00AE127A"/>
    <w:rsid w:val="00AE27D8"/>
    <w:rsid w:val="00AE5370"/>
    <w:rsid w:val="00AE79F9"/>
    <w:rsid w:val="00AF4714"/>
    <w:rsid w:val="00AF75E6"/>
    <w:rsid w:val="00B069AC"/>
    <w:rsid w:val="00B10A62"/>
    <w:rsid w:val="00B1158E"/>
    <w:rsid w:val="00B11D15"/>
    <w:rsid w:val="00B12A5E"/>
    <w:rsid w:val="00B1374C"/>
    <w:rsid w:val="00B14D95"/>
    <w:rsid w:val="00B176BD"/>
    <w:rsid w:val="00B17775"/>
    <w:rsid w:val="00B23B35"/>
    <w:rsid w:val="00B35493"/>
    <w:rsid w:val="00B4042B"/>
    <w:rsid w:val="00B40677"/>
    <w:rsid w:val="00B437D1"/>
    <w:rsid w:val="00B4549C"/>
    <w:rsid w:val="00B4558B"/>
    <w:rsid w:val="00B45BA3"/>
    <w:rsid w:val="00B4636C"/>
    <w:rsid w:val="00B46720"/>
    <w:rsid w:val="00B46FE4"/>
    <w:rsid w:val="00B477D6"/>
    <w:rsid w:val="00B53457"/>
    <w:rsid w:val="00B561D7"/>
    <w:rsid w:val="00B56DFE"/>
    <w:rsid w:val="00B6364F"/>
    <w:rsid w:val="00B65437"/>
    <w:rsid w:val="00B66E73"/>
    <w:rsid w:val="00B718EE"/>
    <w:rsid w:val="00B74859"/>
    <w:rsid w:val="00B75E3B"/>
    <w:rsid w:val="00B80E54"/>
    <w:rsid w:val="00B81457"/>
    <w:rsid w:val="00B854C4"/>
    <w:rsid w:val="00B9045B"/>
    <w:rsid w:val="00B9103A"/>
    <w:rsid w:val="00B94669"/>
    <w:rsid w:val="00BA2498"/>
    <w:rsid w:val="00BA2B86"/>
    <w:rsid w:val="00BA5068"/>
    <w:rsid w:val="00BB0B8D"/>
    <w:rsid w:val="00BB2088"/>
    <w:rsid w:val="00BB3EA3"/>
    <w:rsid w:val="00BB4EC9"/>
    <w:rsid w:val="00BD4345"/>
    <w:rsid w:val="00BD72E1"/>
    <w:rsid w:val="00BE5B85"/>
    <w:rsid w:val="00BE7B59"/>
    <w:rsid w:val="00BF4994"/>
    <w:rsid w:val="00BF63E5"/>
    <w:rsid w:val="00C15CCA"/>
    <w:rsid w:val="00C22594"/>
    <w:rsid w:val="00C34776"/>
    <w:rsid w:val="00C43E85"/>
    <w:rsid w:val="00C472E2"/>
    <w:rsid w:val="00C50F0A"/>
    <w:rsid w:val="00C521C8"/>
    <w:rsid w:val="00C5475F"/>
    <w:rsid w:val="00C629D7"/>
    <w:rsid w:val="00C633BB"/>
    <w:rsid w:val="00C64FD3"/>
    <w:rsid w:val="00C816A5"/>
    <w:rsid w:val="00C8473B"/>
    <w:rsid w:val="00C9434E"/>
    <w:rsid w:val="00C9471A"/>
    <w:rsid w:val="00C94B1F"/>
    <w:rsid w:val="00C95FC0"/>
    <w:rsid w:val="00CA6D4C"/>
    <w:rsid w:val="00CB0B94"/>
    <w:rsid w:val="00CB0FE7"/>
    <w:rsid w:val="00CB29AD"/>
    <w:rsid w:val="00CB5089"/>
    <w:rsid w:val="00CB6009"/>
    <w:rsid w:val="00CB6B92"/>
    <w:rsid w:val="00CD1570"/>
    <w:rsid w:val="00CD3BFF"/>
    <w:rsid w:val="00CD6EA1"/>
    <w:rsid w:val="00CE17D1"/>
    <w:rsid w:val="00CF41E0"/>
    <w:rsid w:val="00CF5073"/>
    <w:rsid w:val="00CF54C5"/>
    <w:rsid w:val="00D024FD"/>
    <w:rsid w:val="00D03C34"/>
    <w:rsid w:val="00D03C5A"/>
    <w:rsid w:val="00D05D4A"/>
    <w:rsid w:val="00D06088"/>
    <w:rsid w:val="00D10515"/>
    <w:rsid w:val="00D114F4"/>
    <w:rsid w:val="00D17EAF"/>
    <w:rsid w:val="00D2111D"/>
    <w:rsid w:val="00D2192C"/>
    <w:rsid w:val="00D224EF"/>
    <w:rsid w:val="00D22EDC"/>
    <w:rsid w:val="00D36DEB"/>
    <w:rsid w:val="00D37E70"/>
    <w:rsid w:val="00D40180"/>
    <w:rsid w:val="00D43027"/>
    <w:rsid w:val="00D43680"/>
    <w:rsid w:val="00D46408"/>
    <w:rsid w:val="00D46615"/>
    <w:rsid w:val="00D539A9"/>
    <w:rsid w:val="00D5477E"/>
    <w:rsid w:val="00D60644"/>
    <w:rsid w:val="00D64FFB"/>
    <w:rsid w:val="00D669ED"/>
    <w:rsid w:val="00D67249"/>
    <w:rsid w:val="00D70313"/>
    <w:rsid w:val="00D70800"/>
    <w:rsid w:val="00D7092D"/>
    <w:rsid w:val="00D76360"/>
    <w:rsid w:val="00D7698E"/>
    <w:rsid w:val="00D77015"/>
    <w:rsid w:val="00D77BFA"/>
    <w:rsid w:val="00D82200"/>
    <w:rsid w:val="00D822C7"/>
    <w:rsid w:val="00D83592"/>
    <w:rsid w:val="00D86944"/>
    <w:rsid w:val="00D879E4"/>
    <w:rsid w:val="00D93A7B"/>
    <w:rsid w:val="00DA05AC"/>
    <w:rsid w:val="00DA6144"/>
    <w:rsid w:val="00DA6BA6"/>
    <w:rsid w:val="00DB02CA"/>
    <w:rsid w:val="00DB0519"/>
    <w:rsid w:val="00DB0F3B"/>
    <w:rsid w:val="00DB4FE5"/>
    <w:rsid w:val="00DB5F2A"/>
    <w:rsid w:val="00DB673B"/>
    <w:rsid w:val="00DC0E8F"/>
    <w:rsid w:val="00DC2D0C"/>
    <w:rsid w:val="00DC2DC2"/>
    <w:rsid w:val="00DD202E"/>
    <w:rsid w:val="00DE04CE"/>
    <w:rsid w:val="00DE1A77"/>
    <w:rsid w:val="00DE490C"/>
    <w:rsid w:val="00DE4ADC"/>
    <w:rsid w:val="00DE5E54"/>
    <w:rsid w:val="00DE7092"/>
    <w:rsid w:val="00E00896"/>
    <w:rsid w:val="00E01EFA"/>
    <w:rsid w:val="00E042AF"/>
    <w:rsid w:val="00E05346"/>
    <w:rsid w:val="00E10966"/>
    <w:rsid w:val="00E1349D"/>
    <w:rsid w:val="00E148AE"/>
    <w:rsid w:val="00E14CD8"/>
    <w:rsid w:val="00E15F39"/>
    <w:rsid w:val="00E2294C"/>
    <w:rsid w:val="00E24120"/>
    <w:rsid w:val="00E24A84"/>
    <w:rsid w:val="00E24D3D"/>
    <w:rsid w:val="00E25587"/>
    <w:rsid w:val="00E33F90"/>
    <w:rsid w:val="00E559F4"/>
    <w:rsid w:val="00E57813"/>
    <w:rsid w:val="00E64886"/>
    <w:rsid w:val="00E709F0"/>
    <w:rsid w:val="00E761CA"/>
    <w:rsid w:val="00E77F56"/>
    <w:rsid w:val="00E81FF5"/>
    <w:rsid w:val="00E83A98"/>
    <w:rsid w:val="00E849CD"/>
    <w:rsid w:val="00E87DF6"/>
    <w:rsid w:val="00E90FA1"/>
    <w:rsid w:val="00E92137"/>
    <w:rsid w:val="00E94E71"/>
    <w:rsid w:val="00E96511"/>
    <w:rsid w:val="00EA0C06"/>
    <w:rsid w:val="00EA7B15"/>
    <w:rsid w:val="00EA7BA6"/>
    <w:rsid w:val="00EC764E"/>
    <w:rsid w:val="00ED7902"/>
    <w:rsid w:val="00EE07E1"/>
    <w:rsid w:val="00EE428F"/>
    <w:rsid w:val="00EE6522"/>
    <w:rsid w:val="00EF139C"/>
    <w:rsid w:val="00F040CA"/>
    <w:rsid w:val="00F04A35"/>
    <w:rsid w:val="00F04E45"/>
    <w:rsid w:val="00F16D09"/>
    <w:rsid w:val="00F229B8"/>
    <w:rsid w:val="00F24027"/>
    <w:rsid w:val="00F27FBC"/>
    <w:rsid w:val="00F34478"/>
    <w:rsid w:val="00F34F4B"/>
    <w:rsid w:val="00F363E7"/>
    <w:rsid w:val="00F4375C"/>
    <w:rsid w:val="00F456C5"/>
    <w:rsid w:val="00F47EAC"/>
    <w:rsid w:val="00F52C40"/>
    <w:rsid w:val="00F531F0"/>
    <w:rsid w:val="00F613C5"/>
    <w:rsid w:val="00F6210D"/>
    <w:rsid w:val="00F71A64"/>
    <w:rsid w:val="00F75643"/>
    <w:rsid w:val="00F75D34"/>
    <w:rsid w:val="00F764AB"/>
    <w:rsid w:val="00F8395C"/>
    <w:rsid w:val="00F84643"/>
    <w:rsid w:val="00F85CE1"/>
    <w:rsid w:val="00F876B9"/>
    <w:rsid w:val="00F968A1"/>
    <w:rsid w:val="00F97FDB"/>
    <w:rsid w:val="00FA2A59"/>
    <w:rsid w:val="00FA30DA"/>
    <w:rsid w:val="00FA587F"/>
    <w:rsid w:val="00FB11F0"/>
    <w:rsid w:val="00FB391F"/>
    <w:rsid w:val="00FC290B"/>
    <w:rsid w:val="00FC534A"/>
    <w:rsid w:val="00FD0B94"/>
    <w:rsid w:val="00FE6FB8"/>
    <w:rsid w:val="00FF15DE"/>
    <w:rsid w:val="00FF25F0"/>
    <w:rsid w:val="00FF6BE6"/>
    <w:rsid w:val="00FF766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7A5E73"/>
  <w15:docId w15:val="{22F5F353-59E3-4539-AAF7-C5E884871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5">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6088"/>
    <w:rPr>
      <w:lang w:eastAsia="ja-JP"/>
    </w:rPr>
  </w:style>
  <w:style w:type="paragraph" w:styleId="Heading1">
    <w:name w:val="heading 1"/>
    <w:basedOn w:val="Normal"/>
    <w:next w:val="Normal"/>
    <w:link w:val="Heading1Char"/>
    <w:qFormat/>
    <w:rsid w:val="00A84312"/>
    <w:pPr>
      <w:keepNext/>
      <w:numPr>
        <w:numId w:val="46"/>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A84312"/>
    <w:pPr>
      <w:keepNext/>
      <w:numPr>
        <w:ilvl w:val="1"/>
        <w:numId w:val="46"/>
      </w:numPr>
      <w:jc w:val="both"/>
      <w:outlineLvl w:val="1"/>
    </w:pPr>
    <w:rPr>
      <w:bCs/>
      <w:iCs/>
      <w:szCs w:val="28"/>
    </w:rPr>
  </w:style>
  <w:style w:type="paragraph" w:styleId="Heading3">
    <w:name w:val="heading 3"/>
    <w:basedOn w:val="Normal"/>
    <w:next w:val="Normal"/>
    <w:link w:val="Heading3Char"/>
    <w:rsid w:val="00A84312"/>
    <w:pPr>
      <w:keepNext/>
      <w:numPr>
        <w:ilvl w:val="2"/>
        <w:numId w:val="46"/>
      </w:numPr>
      <w:jc w:val="both"/>
      <w:outlineLvl w:val="2"/>
    </w:pPr>
    <w:rPr>
      <w:bCs/>
      <w:szCs w:val="26"/>
    </w:rPr>
  </w:style>
  <w:style w:type="paragraph" w:styleId="Heading4">
    <w:name w:val="heading 4"/>
    <w:aliases w:val="Normal 4"/>
    <w:basedOn w:val="Normal"/>
    <w:next w:val="Normal"/>
    <w:link w:val="Heading4Char"/>
    <w:qFormat/>
    <w:rsid w:val="00A84312"/>
    <w:pPr>
      <w:numPr>
        <w:ilvl w:val="3"/>
        <w:numId w:val="46"/>
      </w:numPr>
      <w:spacing w:after="240"/>
      <w:jc w:val="both"/>
      <w:outlineLvl w:val="3"/>
    </w:pPr>
    <w:rPr>
      <w:bCs/>
      <w:szCs w:val="28"/>
    </w:rPr>
  </w:style>
  <w:style w:type="paragraph" w:styleId="Heading5">
    <w:name w:val="heading 5"/>
    <w:basedOn w:val="Normal"/>
    <w:next w:val="Normal"/>
    <w:link w:val="Heading5Char"/>
    <w:rsid w:val="00A84312"/>
    <w:pPr>
      <w:numPr>
        <w:ilvl w:val="4"/>
        <w:numId w:val="46"/>
      </w:numPr>
      <w:jc w:val="both"/>
      <w:outlineLvl w:val="4"/>
    </w:pPr>
    <w:rPr>
      <w:bCs/>
      <w:iCs/>
      <w:szCs w:val="26"/>
    </w:rPr>
  </w:style>
  <w:style w:type="paragraph" w:styleId="Heading6">
    <w:name w:val="heading 6"/>
    <w:basedOn w:val="Normal"/>
    <w:next w:val="Normal"/>
    <w:link w:val="Heading6Char"/>
    <w:rsid w:val="00A84312"/>
    <w:pPr>
      <w:numPr>
        <w:ilvl w:val="5"/>
        <w:numId w:val="46"/>
      </w:numPr>
      <w:spacing w:before="240" w:after="60"/>
      <w:outlineLvl w:val="5"/>
    </w:pPr>
    <w:rPr>
      <w:rFonts w:ascii="Calibri" w:hAnsi="Calibri"/>
      <w:b/>
      <w:bCs/>
      <w:sz w:val="22"/>
      <w:szCs w:val="22"/>
    </w:rPr>
  </w:style>
  <w:style w:type="paragraph" w:styleId="Heading7">
    <w:name w:val="heading 7"/>
    <w:basedOn w:val="Normal"/>
    <w:next w:val="Normal"/>
    <w:link w:val="Heading7Char"/>
    <w:rsid w:val="00A84312"/>
    <w:pPr>
      <w:numPr>
        <w:ilvl w:val="6"/>
        <w:numId w:val="46"/>
      </w:numPr>
      <w:spacing w:before="240" w:after="60"/>
      <w:outlineLvl w:val="6"/>
    </w:pPr>
    <w:rPr>
      <w:rFonts w:ascii="Calibri" w:hAnsi="Calibri"/>
    </w:rPr>
  </w:style>
  <w:style w:type="paragraph" w:styleId="Heading8">
    <w:name w:val="heading 8"/>
    <w:basedOn w:val="Normal"/>
    <w:next w:val="Normal"/>
    <w:link w:val="Heading8Char"/>
    <w:rsid w:val="00A84312"/>
    <w:pPr>
      <w:numPr>
        <w:ilvl w:val="7"/>
        <w:numId w:val="46"/>
      </w:numPr>
      <w:spacing w:before="240" w:after="60"/>
      <w:outlineLvl w:val="7"/>
    </w:pPr>
    <w:rPr>
      <w:rFonts w:ascii="Calibri" w:hAnsi="Calibri"/>
      <w:i/>
      <w:iCs/>
    </w:rPr>
  </w:style>
  <w:style w:type="paragraph" w:styleId="Heading9">
    <w:name w:val="heading 9"/>
    <w:basedOn w:val="Normal"/>
    <w:next w:val="Normal"/>
    <w:link w:val="Heading9Char"/>
    <w:rsid w:val="00A84312"/>
    <w:pPr>
      <w:numPr>
        <w:ilvl w:val="8"/>
        <w:numId w:val="46"/>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713CC"/>
    <w:rPr>
      <w:rFonts w:ascii="Tahoma" w:hAnsi="Tahoma" w:cs="Tahoma"/>
      <w:sz w:val="16"/>
      <w:szCs w:val="16"/>
    </w:rPr>
  </w:style>
  <w:style w:type="table" w:styleId="TableGrid">
    <w:name w:val="Table Grid"/>
    <w:basedOn w:val="TableNormal"/>
    <w:rsid w:val="009B3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4312"/>
    <w:rPr>
      <w:b/>
      <w:bCs/>
      <w:caps/>
      <w:kern w:val="32"/>
      <w:sz w:val="24"/>
      <w:szCs w:val="32"/>
      <w:lang w:eastAsia="ja-JP"/>
    </w:rPr>
  </w:style>
  <w:style w:type="character" w:customStyle="1" w:styleId="Heading2Char">
    <w:name w:val="Heading 2 Char"/>
    <w:link w:val="Heading2"/>
    <w:rsid w:val="00A84312"/>
    <w:rPr>
      <w:bCs/>
      <w:iCs/>
      <w:sz w:val="24"/>
      <w:szCs w:val="28"/>
      <w:lang w:eastAsia="ja-JP"/>
    </w:rPr>
  </w:style>
  <w:style w:type="character" w:customStyle="1" w:styleId="Heading3Char">
    <w:name w:val="Heading 3 Char"/>
    <w:link w:val="Heading3"/>
    <w:rsid w:val="00A84312"/>
    <w:rPr>
      <w:bCs/>
      <w:sz w:val="24"/>
      <w:szCs w:val="26"/>
      <w:lang w:eastAsia="ja-JP"/>
    </w:rPr>
  </w:style>
  <w:style w:type="character" w:customStyle="1" w:styleId="Heading4Char">
    <w:name w:val="Heading 4 Char"/>
    <w:aliases w:val="Normal 4 Char"/>
    <w:link w:val="Heading4"/>
    <w:rsid w:val="00A84312"/>
    <w:rPr>
      <w:bCs/>
      <w:sz w:val="24"/>
      <w:szCs w:val="28"/>
      <w:lang w:eastAsia="ja-JP"/>
    </w:rPr>
  </w:style>
  <w:style w:type="character" w:customStyle="1" w:styleId="Heading5Char">
    <w:name w:val="Heading 5 Char"/>
    <w:link w:val="Heading5"/>
    <w:rsid w:val="00A84312"/>
    <w:rPr>
      <w:bCs/>
      <w:iCs/>
      <w:sz w:val="24"/>
      <w:szCs w:val="26"/>
      <w:lang w:eastAsia="ja-JP"/>
    </w:rPr>
  </w:style>
  <w:style w:type="character" w:customStyle="1" w:styleId="Heading6Char">
    <w:name w:val="Heading 6 Char"/>
    <w:link w:val="Heading6"/>
    <w:rsid w:val="00A84312"/>
    <w:rPr>
      <w:rFonts w:ascii="Calibri" w:hAnsi="Calibri"/>
      <w:b/>
      <w:bCs/>
      <w:sz w:val="22"/>
      <w:szCs w:val="22"/>
      <w:lang w:eastAsia="ja-JP"/>
    </w:rPr>
  </w:style>
  <w:style w:type="character" w:customStyle="1" w:styleId="Heading7Char">
    <w:name w:val="Heading 7 Char"/>
    <w:link w:val="Heading7"/>
    <w:rsid w:val="00A84312"/>
    <w:rPr>
      <w:rFonts w:ascii="Calibri" w:hAnsi="Calibri"/>
      <w:sz w:val="24"/>
      <w:szCs w:val="24"/>
      <w:lang w:eastAsia="ja-JP"/>
    </w:rPr>
  </w:style>
  <w:style w:type="character" w:customStyle="1" w:styleId="Heading8Char">
    <w:name w:val="Heading 8 Char"/>
    <w:link w:val="Heading8"/>
    <w:rsid w:val="00A84312"/>
    <w:rPr>
      <w:rFonts w:ascii="Calibri" w:hAnsi="Calibri"/>
      <w:i/>
      <w:iCs/>
      <w:sz w:val="24"/>
      <w:szCs w:val="24"/>
      <w:lang w:eastAsia="ja-JP"/>
    </w:rPr>
  </w:style>
  <w:style w:type="character" w:customStyle="1" w:styleId="Heading9Char">
    <w:name w:val="Heading 9 Char"/>
    <w:link w:val="Heading9"/>
    <w:rsid w:val="00A84312"/>
    <w:rPr>
      <w:rFonts w:ascii="Cambria" w:hAnsi="Cambria"/>
      <w:sz w:val="22"/>
      <w:szCs w:val="22"/>
      <w:lang w:eastAsia="ja-JP"/>
    </w:rPr>
  </w:style>
  <w:style w:type="paragraph" w:styleId="Header">
    <w:name w:val="header"/>
    <w:basedOn w:val="Normal"/>
    <w:link w:val="HeaderChar"/>
    <w:uiPriority w:val="99"/>
    <w:rsid w:val="00E2294C"/>
    <w:pPr>
      <w:tabs>
        <w:tab w:val="center" w:pos="4320"/>
        <w:tab w:val="right" w:pos="8640"/>
      </w:tabs>
    </w:pPr>
  </w:style>
  <w:style w:type="paragraph" w:styleId="Footer">
    <w:name w:val="footer"/>
    <w:basedOn w:val="Normal"/>
    <w:rsid w:val="00F84643"/>
    <w:pPr>
      <w:tabs>
        <w:tab w:val="center" w:pos="4320"/>
        <w:tab w:val="right" w:pos="8640"/>
      </w:tabs>
    </w:pPr>
  </w:style>
  <w:style w:type="paragraph" w:styleId="DocumentMap">
    <w:name w:val="Document Map"/>
    <w:basedOn w:val="Normal"/>
    <w:semiHidden/>
    <w:rsid w:val="00FE6FB8"/>
    <w:pPr>
      <w:shd w:val="clear" w:color="auto" w:fill="000080"/>
    </w:pPr>
    <w:rPr>
      <w:rFonts w:ascii="Tahoma" w:hAnsi="Tahoma" w:cs="Tahoma"/>
      <w:sz w:val="20"/>
      <w:szCs w:val="20"/>
    </w:rPr>
  </w:style>
  <w:style w:type="character" w:customStyle="1" w:styleId="HeaderChar">
    <w:name w:val="Header Char"/>
    <w:basedOn w:val="DefaultParagraphFont"/>
    <w:link w:val="Header"/>
    <w:uiPriority w:val="99"/>
    <w:rsid w:val="00E2294C"/>
    <w:rPr>
      <w:sz w:val="24"/>
      <w:szCs w:val="24"/>
      <w:lang w:eastAsia="ja-JP"/>
    </w:rPr>
  </w:style>
  <w:style w:type="paragraph" w:styleId="BodyText">
    <w:name w:val="Body Text"/>
    <w:basedOn w:val="Normal"/>
    <w:link w:val="BodyTextChar"/>
    <w:rsid w:val="006D07D6"/>
    <w:pPr>
      <w:widowControl w:val="0"/>
      <w:tabs>
        <w:tab w:val="left" w:pos="0"/>
        <w:tab w:val="left" w:pos="360"/>
        <w:tab w:val="left" w:pos="720"/>
      </w:tabs>
      <w:suppressAutoHyphens/>
      <w:ind w:right="360"/>
      <w:jc w:val="both"/>
    </w:pPr>
    <w:rPr>
      <w:snapToGrid w:val="0"/>
      <w:spacing w:val="-3"/>
      <w:szCs w:val="20"/>
    </w:rPr>
  </w:style>
  <w:style w:type="character" w:styleId="CommentReference">
    <w:name w:val="annotation reference"/>
    <w:basedOn w:val="DefaultParagraphFont"/>
    <w:semiHidden/>
    <w:rsid w:val="00011893"/>
    <w:rPr>
      <w:sz w:val="16"/>
    </w:rPr>
  </w:style>
  <w:style w:type="paragraph" w:styleId="CommentText">
    <w:name w:val="annotation text"/>
    <w:basedOn w:val="Normal"/>
    <w:link w:val="CommentTextChar"/>
    <w:semiHidden/>
    <w:rsid w:val="00011893"/>
    <w:pPr>
      <w:widowControl w:val="0"/>
    </w:pPr>
    <w:rPr>
      <w:rFonts w:ascii="Courier New" w:hAnsi="Courier New"/>
      <w:snapToGrid w:val="0"/>
      <w:sz w:val="20"/>
      <w:szCs w:val="20"/>
    </w:rPr>
  </w:style>
  <w:style w:type="paragraph" w:styleId="BodyTextIndent2">
    <w:name w:val="Body Text Indent 2"/>
    <w:basedOn w:val="Normal"/>
    <w:link w:val="BodyTextIndent2Char"/>
    <w:rsid w:val="00252542"/>
    <w:pPr>
      <w:spacing w:after="120" w:line="480" w:lineRule="auto"/>
      <w:ind w:left="360"/>
    </w:pPr>
  </w:style>
  <w:style w:type="character" w:customStyle="1" w:styleId="BodyTextIndent2Char">
    <w:name w:val="Body Text Indent 2 Char"/>
    <w:basedOn w:val="DefaultParagraphFont"/>
    <w:link w:val="BodyTextIndent2"/>
    <w:rsid w:val="00252542"/>
    <w:rPr>
      <w:sz w:val="24"/>
      <w:szCs w:val="24"/>
    </w:rPr>
  </w:style>
  <w:style w:type="paragraph" w:styleId="BodyText2">
    <w:name w:val="Body Text 2"/>
    <w:basedOn w:val="Normal"/>
    <w:link w:val="BodyText2Char"/>
    <w:rsid w:val="00E849CD"/>
    <w:pPr>
      <w:spacing w:after="120" w:line="480" w:lineRule="auto"/>
    </w:pPr>
    <w:rPr>
      <w:color w:val="000000"/>
      <w:szCs w:val="20"/>
    </w:rPr>
  </w:style>
  <w:style w:type="character" w:customStyle="1" w:styleId="BodyText2Char">
    <w:name w:val="Body Text 2 Char"/>
    <w:basedOn w:val="DefaultParagraphFont"/>
    <w:link w:val="BodyText2"/>
    <w:rsid w:val="00E849CD"/>
    <w:rPr>
      <w:color w:val="000000"/>
      <w:sz w:val="24"/>
    </w:rPr>
  </w:style>
  <w:style w:type="character" w:styleId="Hyperlink">
    <w:name w:val="Hyperlink"/>
    <w:basedOn w:val="DefaultParagraphFont"/>
    <w:unhideWhenUsed/>
    <w:rsid w:val="00D03C5A"/>
    <w:rPr>
      <w:color w:val="0000FF" w:themeColor="hyperlink"/>
      <w:u w:val="single"/>
    </w:rPr>
  </w:style>
  <w:style w:type="character" w:customStyle="1" w:styleId="Mention1">
    <w:name w:val="Mention1"/>
    <w:basedOn w:val="DefaultParagraphFont"/>
    <w:uiPriority w:val="99"/>
    <w:semiHidden/>
    <w:unhideWhenUsed/>
    <w:rsid w:val="00D03C5A"/>
    <w:rPr>
      <w:color w:val="2B579A"/>
      <w:shd w:val="clear" w:color="auto" w:fill="E6E6E6"/>
    </w:rPr>
  </w:style>
  <w:style w:type="paragraph" w:customStyle="1" w:styleId="Normal2">
    <w:name w:val="Normal 2"/>
    <w:basedOn w:val="Heading2"/>
    <w:qFormat/>
    <w:rsid w:val="00D06088"/>
    <w:pPr>
      <w:keepNext w:val="0"/>
      <w:numPr>
        <w:ilvl w:val="0"/>
        <w:numId w:val="0"/>
      </w:numPr>
      <w:spacing w:after="240"/>
    </w:pPr>
  </w:style>
  <w:style w:type="paragraph" w:customStyle="1" w:styleId="Normal3">
    <w:name w:val="Normal 3"/>
    <w:basedOn w:val="Heading3"/>
    <w:qFormat/>
    <w:rsid w:val="00D06088"/>
    <w:pPr>
      <w:keepNext w:val="0"/>
      <w:numPr>
        <w:ilvl w:val="0"/>
        <w:numId w:val="0"/>
      </w:numPr>
      <w:spacing w:after="240"/>
    </w:pPr>
  </w:style>
  <w:style w:type="character" w:styleId="Emphasis">
    <w:name w:val="Emphasis"/>
    <w:basedOn w:val="DefaultParagraphFont"/>
    <w:qFormat/>
    <w:rsid w:val="00831CA6"/>
    <w:rPr>
      <w:i/>
      <w:iCs/>
    </w:rPr>
  </w:style>
  <w:style w:type="character" w:customStyle="1" w:styleId="BodyTextChar">
    <w:name w:val="Body Text Char"/>
    <w:basedOn w:val="DefaultParagraphFont"/>
    <w:link w:val="BodyText"/>
    <w:rsid w:val="00D06088"/>
    <w:rPr>
      <w:snapToGrid w:val="0"/>
      <w:spacing w:val="-3"/>
      <w:sz w:val="24"/>
      <w:lang w:eastAsia="ja-JP"/>
    </w:rPr>
  </w:style>
  <w:style w:type="character" w:customStyle="1" w:styleId="CommentTextChar">
    <w:name w:val="Comment Text Char"/>
    <w:basedOn w:val="DefaultParagraphFont"/>
    <w:link w:val="CommentText"/>
    <w:semiHidden/>
    <w:rsid w:val="00D06088"/>
    <w:rPr>
      <w:rFonts w:ascii="Courier New" w:hAnsi="Courier New"/>
      <w:snapToGrid w:val="0"/>
      <w:lang w:eastAsia="ja-JP"/>
    </w:rPr>
  </w:style>
  <w:style w:type="paragraph" w:styleId="ListParagraph">
    <w:name w:val="List Paragraph"/>
    <w:basedOn w:val="Normal"/>
    <w:uiPriority w:val="34"/>
    <w:qFormat/>
    <w:rsid w:val="00186A14"/>
    <w:pPr>
      <w:ind w:left="720"/>
      <w:contextualSpacing/>
    </w:pPr>
  </w:style>
  <w:style w:type="paragraph" w:styleId="CommentSubject">
    <w:name w:val="annotation subject"/>
    <w:basedOn w:val="CommentText"/>
    <w:next w:val="CommentText"/>
    <w:link w:val="CommentSubjectChar"/>
    <w:rsid w:val="00830026"/>
    <w:pPr>
      <w:widowControl/>
    </w:pPr>
    <w:rPr>
      <w:rFonts w:ascii="Times New Roman" w:hAnsi="Times New Roman"/>
      <w:b/>
      <w:bCs/>
      <w:snapToGrid/>
    </w:rPr>
  </w:style>
  <w:style w:type="character" w:customStyle="1" w:styleId="CommentSubjectChar">
    <w:name w:val="Comment Subject Char"/>
    <w:basedOn w:val="CommentTextChar"/>
    <w:link w:val="CommentSubject"/>
    <w:rsid w:val="00830026"/>
    <w:rPr>
      <w:rFonts w:ascii="Courier New" w:hAnsi="Courier New"/>
      <w:b/>
      <w:bCs/>
      <w:snapToGrid/>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8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HConcreteMixDesign@wv.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7950E-01FD-413D-A1BB-6313BEF06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19</Pages>
  <Words>7031</Words>
  <Characters>40082</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REPORT NUMBER:                                                 1382717</vt:lpstr>
    </vt:vector>
  </TitlesOfParts>
  <Company>WVDOT</Company>
  <LinksUpToDate>false</LinksUpToDate>
  <CharactersWithSpaces>47019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NUMBER:                                                 1382717</dc:title>
  <dc:creator>cskeens</dc:creator>
  <cp:lastModifiedBy>Mance, Michael A</cp:lastModifiedBy>
  <cp:revision>19</cp:revision>
  <cp:lastPrinted>2018-11-29T20:38:00Z</cp:lastPrinted>
  <dcterms:created xsi:type="dcterms:W3CDTF">2018-07-16T14:31:00Z</dcterms:created>
  <dcterms:modified xsi:type="dcterms:W3CDTF">2019-02-06T20:18:00Z</dcterms:modified>
</cp:coreProperties>
</file>